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3D506035"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00CD4DAE">
        <w:rPr>
          <w:rFonts w:ascii="Arial" w:hAnsi="Arial" w:cs="Arial"/>
          <w:b/>
          <w:bCs/>
          <w:sz w:val="24"/>
        </w:rPr>
        <w:t>3</w:t>
      </w:r>
      <w:r>
        <w:rPr>
          <w:rFonts w:ascii="Arial" w:hAnsi="Arial" w:cs="Arial"/>
          <w:b/>
          <w:bCs/>
          <w:sz w:val="24"/>
        </w:rPr>
        <w:t>E (e-meeting)</w:t>
      </w:r>
      <w:r w:rsidRPr="000030C2">
        <w:rPr>
          <w:rFonts w:ascii="Arial" w:hAnsi="Arial" w:cs="Arial"/>
          <w:b/>
          <w:bCs/>
          <w:sz w:val="24"/>
        </w:rPr>
        <w:tab/>
      </w:r>
      <w:r w:rsidR="00CD1560" w:rsidRPr="00CD1560">
        <w:rPr>
          <w:rFonts w:ascii="Arial" w:hAnsi="Arial" w:cs="Arial"/>
          <w:b/>
          <w:bCs/>
          <w:sz w:val="24"/>
        </w:rPr>
        <w:t>S2-2208215</w:t>
      </w:r>
    </w:p>
    <w:p w14:paraId="149C4AA3" w14:textId="3AAFA70E" w:rsidR="005A0D14" w:rsidRPr="00A82F36" w:rsidRDefault="00CD4DAE" w:rsidP="005A0D14">
      <w:pPr>
        <w:widowControl w:val="0"/>
        <w:pBdr>
          <w:bottom w:val="single" w:sz="4" w:space="1" w:color="auto"/>
        </w:pBdr>
        <w:tabs>
          <w:tab w:val="right" w:pos="9638"/>
        </w:tabs>
        <w:spacing w:after="0"/>
        <w:ind w:right="-57"/>
        <w:rPr>
          <w:rFonts w:ascii="Arial" w:eastAsia="Arial Unicode MS" w:hAnsi="Arial" w:cs="Arial"/>
          <w:b/>
          <w:bCs/>
        </w:rPr>
      </w:pPr>
      <w:bookmarkStart w:id="0" w:name="_Hlk115088395"/>
      <w:r>
        <w:rPr>
          <w:rFonts w:ascii="Arial" w:hAnsi="Arial" w:cs="Arial"/>
          <w:b/>
          <w:bCs/>
          <w:sz w:val="24"/>
        </w:rPr>
        <w:t>Oct 10 – 14, 2022</w:t>
      </w:r>
      <w:bookmarkEnd w:id="0"/>
      <w:r w:rsidR="005A0D14">
        <w:rPr>
          <w:rFonts w:ascii="Arial" w:eastAsia="Arial Unicode MS" w:hAnsi="Arial" w:cs="Arial"/>
          <w:b/>
          <w:bCs/>
        </w:rPr>
        <w:tab/>
        <w:t>(was S2-2</w:t>
      </w:r>
      <w:r w:rsidR="005A0D14" w:rsidRPr="00A82F36">
        <w:rPr>
          <w:rFonts w:ascii="Arial" w:eastAsia="Arial Unicode MS" w:hAnsi="Arial" w:cs="Arial" w:hint="eastAsia"/>
          <w:b/>
          <w:bCs/>
        </w:rPr>
        <w:t>20</w:t>
      </w:r>
      <w:r w:rsidR="005A0D14"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249F8985"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4F5EFD">
        <w:rPr>
          <w:rFonts w:ascii="Arial" w:hAnsi="Arial" w:cs="Arial"/>
          <w:b/>
        </w:rPr>
        <w:t xml:space="preserve">, China </w:t>
      </w:r>
      <w:r w:rsidR="004F5EFD" w:rsidRPr="004F5EFD">
        <w:rPr>
          <w:rFonts w:ascii="Arial" w:hAnsi="Arial" w:cs="Arial" w:hint="eastAsia"/>
          <w:b/>
        </w:rPr>
        <w:t>Mobile</w:t>
      </w:r>
    </w:p>
    <w:p w14:paraId="35973DE2" w14:textId="40B9D7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86BA1" w:rsidRPr="00286BA1">
        <w:rPr>
          <w:rFonts w:ascii="Arial" w:hAnsi="Arial" w:cs="Arial"/>
          <w:b/>
        </w:rPr>
        <w:t>KI#6, Overall evaluation</w:t>
      </w:r>
      <w:r w:rsidR="00F3297C">
        <w:rPr>
          <w:rFonts w:ascii="Arial" w:hAnsi="Arial" w:cs="Arial"/>
          <w:b/>
        </w:rPr>
        <w:t xml:space="preserve"> </w:t>
      </w:r>
      <w:r w:rsidR="000427D7">
        <w:rPr>
          <w:rFonts w:ascii="Arial" w:hAnsi="Arial" w:cs="Arial"/>
          <w:b/>
        </w:rPr>
        <w:t>and conclusion update</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4D3434F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evaluations</w:t>
      </w:r>
      <w:r w:rsidR="000427D7">
        <w:rPr>
          <w:rFonts w:ascii="Arial" w:hAnsi="Arial" w:cs="Arial"/>
          <w:i/>
        </w:rPr>
        <w:t xml:space="preserve"> and conclusion update</w:t>
      </w:r>
      <w:r w:rsidR="00FB6ABC">
        <w:rPr>
          <w:rFonts w:ascii="Arial" w:hAnsi="Arial" w:cs="Arial"/>
          <w:i/>
        </w:rPr>
        <w:t xml:space="preserve">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773F01D2"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paper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1D32511" w14:textId="77777777" w:rsidR="00E32846" w:rsidRPr="00BC49C2" w:rsidRDefault="00E32846" w:rsidP="00E32846">
      <w:pPr>
        <w:pStyle w:val="1"/>
        <w:rPr>
          <w:lang w:eastAsia="zh-CN"/>
        </w:rPr>
      </w:pPr>
      <w:bookmarkStart w:id="3" w:name="_Toc97526930"/>
      <w:bookmarkStart w:id="4" w:name="_Toc101526314"/>
      <w:bookmarkStart w:id="5" w:name="_Toc104883168"/>
      <w:bookmarkStart w:id="6" w:name="_Toc101250892"/>
      <w:bookmarkEnd w:id="1"/>
      <w:bookmarkEnd w:id="2"/>
      <w:r w:rsidRPr="00BC49C2">
        <w:rPr>
          <w:lang w:eastAsia="zh-CN"/>
        </w:rPr>
        <w:t>7</w:t>
      </w:r>
      <w:r w:rsidRPr="00BC49C2">
        <w:rPr>
          <w:lang w:eastAsia="zh-CN"/>
        </w:rPr>
        <w:tab/>
        <w:t>Overall Evaluation</w:t>
      </w:r>
      <w:bookmarkEnd w:id="3"/>
      <w:bookmarkEnd w:id="4"/>
      <w:bookmarkEnd w:id="5"/>
    </w:p>
    <w:p w14:paraId="4C41E028" w14:textId="77777777" w:rsidR="00E32846" w:rsidRPr="00BC49C2" w:rsidRDefault="00E32846" w:rsidP="00E32846">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bookmarkEnd w:id="6"/>
    <w:p w14:paraId="7186E4AE" w14:textId="77777777" w:rsidR="005F3C59" w:rsidRPr="00B63399" w:rsidRDefault="005F3C59" w:rsidP="005F3C59">
      <w:pPr>
        <w:pStyle w:val="2"/>
        <w:rPr>
          <w:ins w:id="7" w:author="ke2" w:date="2022-09-28T23:33:00Z"/>
          <w:lang w:eastAsia="zh-CN"/>
        </w:rPr>
      </w:pPr>
      <w:ins w:id="8" w:author="ke2" w:date="2022-09-28T23:3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KI#6</w:t>
        </w:r>
      </w:ins>
    </w:p>
    <w:p w14:paraId="5EFFDD26" w14:textId="77777777" w:rsidR="005F3C59" w:rsidRPr="00B63399" w:rsidRDefault="005F3C59" w:rsidP="005F3C59">
      <w:pPr>
        <w:rPr>
          <w:ins w:id="9" w:author="ke2" w:date="2022-09-28T23:33:00Z"/>
          <w:lang w:eastAsia="zh-CN"/>
        </w:rPr>
      </w:pPr>
      <w:ins w:id="10" w:author="ke2" w:date="2022-09-28T23:33:00Z">
        <w:r w:rsidRPr="00B63399">
          <w:rPr>
            <w:lang w:eastAsia="zh-CN"/>
          </w:rPr>
          <w:t xml:space="preserve">There are </w:t>
        </w:r>
        <w:r>
          <w:rPr>
            <w:lang w:eastAsia="zh-CN"/>
          </w:rPr>
          <w:t>three</w:t>
        </w:r>
        <w:r w:rsidRPr="00B63399">
          <w:rPr>
            <w:lang w:eastAsia="zh-CN"/>
          </w:rPr>
          <w:t xml:space="preserve"> solutions proposed to address the </w:t>
        </w:r>
        <w:r w:rsidRPr="00BC49C2">
          <w:t>Key Issue #6: Uplink-downlink transmission coordination to meet Round-Trip latency requirements</w:t>
        </w:r>
        <w:r w:rsidRPr="00B63399">
          <w:rPr>
            <w:lang w:eastAsia="zh-CN"/>
          </w:rPr>
          <w:t>. The table below is to provide an overview of these solution. The solutions being:</w:t>
        </w:r>
      </w:ins>
    </w:p>
    <w:p w14:paraId="18D3D10D" w14:textId="77777777" w:rsidR="005F3C59" w:rsidRPr="00B63399" w:rsidRDefault="005F3C59" w:rsidP="005F3C59">
      <w:pPr>
        <w:rPr>
          <w:ins w:id="11" w:author="ke2" w:date="2022-09-28T23:33:00Z"/>
          <w:lang w:eastAsia="zh-CN"/>
        </w:rPr>
      </w:pPr>
      <w:ins w:id="12" w:author="ke2" w:date="2022-09-28T23:33:00Z">
        <w:r w:rsidRPr="00841B59">
          <w:rPr>
            <w:b/>
          </w:rPr>
          <w:t xml:space="preserve">Solution #27: </w:t>
        </w:r>
        <w:r w:rsidRPr="00BC49C2">
          <w:t>RT latency split for two QoS flows used for UL and DL respectively</w:t>
        </w:r>
        <w:r w:rsidRPr="00B63399">
          <w:t>.</w:t>
        </w:r>
      </w:ins>
    </w:p>
    <w:p w14:paraId="110795D3" w14:textId="77777777" w:rsidR="005F3C59" w:rsidRPr="00B63399" w:rsidRDefault="005F3C59" w:rsidP="005F3C59">
      <w:pPr>
        <w:rPr>
          <w:ins w:id="13" w:author="ke2" w:date="2022-09-28T23:33:00Z"/>
          <w:lang w:eastAsia="zh-CN"/>
        </w:rPr>
      </w:pPr>
      <w:ins w:id="14" w:author="ke2" w:date="2022-09-28T23:33:00Z">
        <w:r w:rsidRPr="00841B59">
          <w:rPr>
            <w:b/>
          </w:rPr>
          <w:t>Solution</w:t>
        </w:r>
        <w:r w:rsidRPr="00841B59">
          <w:rPr>
            <w:b/>
            <w:lang w:eastAsia="zh-CN"/>
          </w:rPr>
          <w:t xml:space="preserve"> #28</w:t>
        </w:r>
        <w:r w:rsidRPr="00841B59">
          <w:rPr>
            <w:b/>
          </w:rPr>
          <w:t>:</w:t>
        </w:r>
        <w:r w:rsidRPr="00BC49C2">
          <w:t xml:space="preserve"> RAN split RT latency for single QoS flow</w:t>
        </w:r>
        <w:r w:rsidRPr="00B63399">
          <w:rPr>
            <w:lang w:eastAsia="zh-CN"/>
          </w:rPr>
          <w:t>.</w:t>
        </w:r>
      </w:ins>
    </w:p>
    <w:p w14:paraId="6B0B78AC" w14:textId="77777777" w:rsidR="005F3C59" w:rsidRDefault="005F3C59" w:rsidP="005F3C59">
      <w:pPr>
        <w:rPr>
          <w:ins w:id="15" w:author="ke2" w:date="2022-09-28T23:33:00Z"/>
        </w:rPr>
      </w:pPr>
      <w:ins w:id="16" w:author="ke2" w:date="2022-09-28T23:33:00Z">
        <w:r w:rsidRPr="00841B59">
          <w:rPr>
            <w:b/>
          </w:rPr>
          <w:t xml:space="preserve">Solution #29: </w:t>
        </w:r>
        <w:r w:rsidRPr="00841B59">
          <w:t>Two Way Delay Budget</w:t>
        </w:r>
        <w:r>
          <w:t>.</w:t>
        </w:r>
      </w:ins>
    </w:p>
    <w:p w14:paraId="32214117" w14:textId="4F87B80E" w:rsidR="005F3C59" w:rsidRDefault="005F3C59" w:rsidP="005F3C59">
      <w:pPr>
        <w:rPr>
          <w:ins w:id="17" w:author="ke2" w:date="2022-09-28T23:33:00Z"/>
          <w:rFonts w:eastAsiaTheme="minorEastAsia"/>
          <w:lang w:eastAsia="zh-CN"/>
        </w:rPr>
      </w:pPr>
      <w:ins w:id="18" w:author="ke2" w:date="2022-09-28T23:33:00Z">
        <w:r w:rsidRPr="00841B59">
          <w:rPr>
            <w:b/>
          </w:rPr>
          <w:t>Solution #</w:t>
        </w:r>
        <w:r w:rsidRPr="007846FD">
          <w:rPr>
            <w:rFonts w:eastAsia="等线"/>
          </w:rPr>
          <w:t>71: RT latency fulfilment based on UL/DL AQP Adaptation</w:t>
        </w:r>
      </w:ins>
      <w:ins w:id="19" w:author="ke2" w:date="2022-09-30T23:16:00Z">
        <w:r w:rsidR="00B3185F">
          <w:rPr>
            <w:rFonts w:eastAsia="等线"/>
          </w:rPr>
          <w:t>.</w:t>
        </w:r>
      </w:ins>
      <w:bookmarkStart w:id="20" w:name="_GoBack"/>
      <w:bookmarkEnd w:id="20"/>
    </w:p>
    <w:tbl>
      <w:tblPr>
        <w:tblStyle w:val="ae"/>
        <w:tblW w:w="10910" w:type="dxa"/>
        <w:jc w:val="center"/>
        <w:tblLook w:val="04A0" w:firstRow="1" w:lastRow="0" w:firstColumn="1" w:lastColumn="0" w:noHBand="0" w:noVBand="1"/>
      </w:tblPr>
      <w:tblGrid>
        <w:gridCol w:w="1980"/>
        <w:gridCol w:w="2410"/>
        <w:gridCol w:w="2409"/>
        <w:gridCol w:w="1985"/>
        <w:gridCol w:w="2126"/>
      </w:tblGrid>
      <w:tr w:rsidR="005F3C59" w14:paraId="366FCA80" w14:textId="77777777" w:rsidTr="001C141C">
        <w:trPr>
          <w:jc w:val="center"/>
          <w:ins w:id="21" w:author="ke2" w:date="2022-09-28T23:33:00Z"/>
        </w:trPr>
        <w:tc>
          <w:tcPr>
            <w:tcW w:w="1980" w:type="dxa"/>
          </w:tcPr>
          <w:p w14:paraId="40CAEAB1" w14:textId="77777777" w:rsidR="005F3C59" w:rsidRDefault="005F3C59" w:rsidP="001C141C">
            <w:pPr>
              <w:rPr>
                <w:ins w:id="22" w:author="ke2" w:date="2022-09-28T23:33:00Z"/>
                <w:rFonts w:eastAsiaTheme="minorEastAsia"/>
                <w:lang w:eastAsia="zh-CN"/>
              </w:rPr>
            </w:pPr>
          </w:p>
        </w:tc>
        <w:tc>
          <w:tcPr>
            <w:tcW w:w="2410" w:type="dxa"/>
          </w:tcPr>
          <w:p w14:paraId="439A7240" w14:textId="77777777" w:rsidR="005F3C59" w:rsidRDefault="005F3C59" w:rsidP="001C141C">
            <w:pPr>
              <w:rPr>
                <w:ins w:id="23" w:author="ke2" w:date="2022-09-28T23:33:00Z"/>
                <w:rFonts w:eastAsiaTheme="minorEastAsia"/>
                <w:lang w:eastAsia="zh-CN"/>
              </w:rPr>
            </w:pPr>
            <w:ins w:id="24" w:author="ke2" w:date="2022-09-28T23:33:00Z">
              <w:r w:rsidRPr="00841B59">
                <w:rPr>
                  <w:b/>
                </w:rPr>
                <w:t>Solution #27</w:t>
              </w:r>
            </w:ins>
          </w:p>
        </w:tc>
        <w:tc>
          <w:tcPr>
            <w:tcW w:w="2409" w:type="dxa"/>
          </w:tcPr>
          <w:p w14:paraId="171DD4F3" w14:textId="77777777" w:rsidR="005F3C59" w:rsidRDefault="005F3C59" w:rsidP="001C141C">
            <w:pPr>
              <w:rPr>
                <w:ins w:id="25" w:author="ke2" w:date="2022-09-28T23:33:00Z"/>
                <w:rFonts w:eastAsiaTheme="minorEastAsia"/>
                <w:lang w:eastAsia="zh-CN"/>
              </w:rPr>
            </w:pPr>
            <w:ins w:id="26" w:author="ke2" w:date="2022-09-28T23:33:00Z">
              <w:r w:rsidRPr="00841B59">
                <w:rPr>
                  <w:b/>
                </w:rPr>
                <w:t>Solution</w:t>
              </w:r>
              <w:r w:rsidRPr="00841B59">
                <w:rPr>
                  <w:b/>
                  <w:lang w:eastAsia="zh-CN"/>
                </w:rPr>
                <w:t xml:space="preserve"> #28</w:t>
              </w:r>
            </w:ins>
          </w:p>
        </w:tc>
        <w:tc>
          <w:tcPr>
            <w:tcW w:w="1985" w:type="dxa"/>
          </w:tcPr>
          <w:p w14:paraId="6E7F1DA1" w14:textId="77777777" w:rsidR="005F3C59" w:rsidRDefault="005F3C59" w:rsidP="001C141C">
            <w:pPr>
              <w:rPr>
                <w:ins w:id="27" w:author="ke2" w:date="2022-09-28T23:33:00Z"/>
                <w:rFonts w:eastAsiaTheme="minorEastAsia"/>
                <w:lang w:eastAsia="zh-CN"/>
              </w:rPr>
            </w:pPr>
            <w:ins w:id="28" w:author="ke2" w:date="2022-09-28T23:33:00Z">
              <w:r w:rsidRPr="00841B59">
                <w:rPr>
                  <w:b/>
                </w:rPr>
                <w:t>Solution #29</w:t>
              </w:r>
            </w:ins>
          </w:p>
        </w:tc>
        <w:tc>
          <w:tcPr>
            <w:tcW w:w="2126" w:type="dxa"/>
          </w:tcPr>
          <w:p w14:paraId="1DA0A1E7" w14:textId="77777777" w:rsidR="005F3C59" w:rsidRPr="00841B59" w:rsidRDefault="005F3C59" w:rsidP="001C141C">
            <w:pPr>
              <w:rPr>
                <w:ins w:id="29" w:author="ke2" w:date="2022-09-28T23:33:00Z"/>
                <w:b/>
              </w:rPr>
            </w:pPr>
            <w:ins w:id="30" w:author="ke2" w:date="2022-09-28T23:33:00Z">
              <w:r w:rsidRPr="00841B59">
                <w:rPr>
                  <w:b/>
                </w:rPr>
                <w:t>Solution #</w:t>
              </w:r>
              <w:r>
                <w:rPr>
                  <w:b/>
                </w:rPr>
                <w:t>71</w:t>
              </w:r>
            </w:ins>
          </w:p>
        </w:tc>
      </w:tr>
      <w:tr w:rsidR="005F3C59" w14:paraId="0DFE8849" w14:textId="77777777" w:rsidTr="001C141C">
        <w:trPr>
          <w:jc w:val="center"/>
          <w:ins w:id="31" w:author="ke2" w:date="2022-09-28T23:33:00Z"/>
        </w:trPr>
        <w:tc>
          <w:tcPr>
            <w:tcW w:w="1980" w:type="dxa"/>
          </w:tcPr>
          <w:p w14:paraId="79B85116" w14:textId="77777777" w:rsidR="005F3C59" w:rsidRPr="001B6515" w:rsidRDefault="005F3C59" w:rsidP="001C141C">
            <w:pPr>
              <w:pStyle w:val="TAL"/>
              <w:rPr>
                <w:ins w:id="32" w:author="ke2" w:date="2022-09-28T23:33:00Z"/>
              </w:rPr>
            </w:pPr>
          </w:p>
        </w:tc>
        <w:tc>
          <w:tcPr>
            <w:tcW w:w="2410" w:type="dxa"/>
          </w:tcPr>
          <w:p w14:paraId="2F0BA8DD" w14:textId="77777777" w:rsidR="005F3C59" w:rsidRDefault="005F3C59" w:rsidP="001C141C">
            <w:pPr>
              <w:rPr>
                <w:ins w:id="33" w:author="ke2" w:date="2022-09-28T23:33:00Z"/>
                <w:rFonts w:eastAsiaTheme="minorEastAsia"/>
                <w:lang w:eastAsia="zh-CN"/>
              </w:rPr>
            </w:pPr>
          </w:p>
        </w:tc>
        <w:tc>
          <w:tcPr>
            <w:tcW w:w="2409" w:type="dxa"/>
          </w:tcPr>
          <w:p w14:paraId="6D59E11A" w14:textId="77777777" w:rsidR="005F3C59" w:rsidRDefault="005F3C59" w:rsidP="001C141C">
            <w:pPr>
              <w:rPr>
                <w:ins w:id="34" w:author="ke2" w:date="2022-09-28T23:33:00Z"/>
                <w:rFonts w:eastAsiaTheme="minorEastAsia"/>
                <w:lang w:eastAsia="zh-CN"/>
              </w:rPr>
            </w:pPr>
          </w:p>
        </w:tc>
        <w:tc>
          <w:tcPr>
            <w:tcW w:w="1985" w:type="dxa"/>
          </w:tcPr>
          <w:p w14:paraId="2C1D92D7" w14:textId="77777777" w:rsidR="005F3C59" w:rsidRDefault="005F3C59" w:rsidP="001C141C">
            <w:pPr>
              <w:rPr>
                <w:ins w:id="35" w:author="ke2" w:date="2022-09-28T23:33:00Z"/>
                <w:rFonts w:eastAsiaTheme="minorEastAsia"/>
                <w:lang w:eastAsia="zh-CN"/>
              </w:rPr>
            </w:pPr>
          </w:p>
        </w:tc>
        <w:tc>
          <w:tcPr>
            <w:tcW w:w="2126" w:type="dxa"/>
          </w:tcPr>
          <w:p w14:paraId="05970745" w14:textId="77777777" w:rsidR="005F3C59" w:rsidRDefault="005F3C59" w:rsidP="001C141C">
            <w:pPr>
              <w:rPr>
                <w:ins w:id="36" w:author="ke2" w:date="2022-09-28T23:33:00Z"/>
                <w:rFonts w:eastAsiaTheme="minorEastAsia"/>
                <w:lang w:eastAsia="zh-CN"/>
              </w:rPr>
            </w:pPr>
          </w:p>
        </w:tc>
      </w:tr>
      <w:tr w:rsidR="005F3C59" w14:paraId="5FD58D93" w14:textId="77777777" w:rsidTr="001C141C">
        <w:trPr>
          <w:jc w:val="center"/>
          <w:ins w:id="37" w:author="ke2" w:date="2022-09-28T23:33:00Z"/>
        </w:trPr>
        <w:tc>
          <w:tcPr>
            <w:tcW w:w="1980" w:type="dxa"/>
          </w:tcPr>
          <w:p w14:paraId="78BEFE0E" w14:textId="77777777" w:rsidR="005F3C59" w:rsidRDefault="005F3C59" w:rsidP="001C141C">
            <w:pPr>
              <w:pStyle w:val="TAL"/>
              <w:rPr>
                <w:ins w:id="38" w:author="ke2" w:date="2022-09-28T23:33:00Z"/>
                <w:rFonts w:eastAsiaTheme="minorEastAsia"/>
                <w:lang w:eastAsia="zh-CN"/>
              </w:rPr>
            </w:pPr>
            <w:ins w:id="39" w:author="ke2" w:date="2022-09-28T23:33:00Z">
              <w:r w:rsidRPr="001B6515">
                <w:t>number</w:t>
              </w:r>
              <w:r>
                <w:rPr>
                  <w:rFonts w:eastAsiaTheme="minorEastAsia"/>
                  <w:lang w:eastAsia="zh-CN"/>
                </w:rPr>
                <w:t xml:space="preserve"> of QoS flows</w:t>
              </w:r>
            </w:ins>
          </w:p>
        </w:tc>
        <w:tc>
          <w:tcPr>
            <w:tcW w:w="2410" w:type="dxa"/>
          </w:tcPr>
          <w:p w14:paraId="52255F5D" w14:textId="77777777" w:rsidR="005F3C59" w:rsidRDefault="005F3C59" w:rsidP="001C141C">
            <w:pPr>
              <w:rPr>
                <w:ins w:id="40" w:author="ke2" w:date="2022-09-28T23:33:00Z"/>
                <w:rFonts w:eastAsiaTheme="minorEastAsia"/>
                <w:lang w:eastAsia="zh-CN"/>
              </w:rPr>
            </w:pPr>
            <w:ins w:id="41" w:author="ke2" w:date="2022-09-28T23:33:00Z">
              <w:r>
                <w:rPr>
                  <w:rFonts w:eastAsiaTheme="minorEastAsia"/>
                  <w:lang w:eastAsia="zh-CN"/>
                </w:rPr>
                <w:t>Two QoS flows which are used for UL and DL respectively</w:t>
              </w:r>
              <w:r>
                <w:rPr>
                  <w:rFonts w:eastAsiaTheme="minorEastAsia" w:hint="eastAsia"/>
                  <w:lang w:eastAsia="zh-CN"/>
                </w:rPr>
                <w:t>;</w:t>
              </w:r>
            </w:ins>
          </w:p>
          <w:p w14:paraId="7EC84B6C" w14:textId="77777777" w:rsidR="005F3C59" w:rsidRDefault="005F3C59" w:rsidP="001C141C">
            <w:pPr>
              <w:rPr>
                <w:ins w:id="42" w:author="ke2" w:date="2022-09-28T23:33:00Z"/>
                <w:rFonts w:eastAsiaTheme="minorEastAsia"/>
                <w:lang w:eastAsia="zh-CN"/>
              </w:rPr>
            </w:pPr>
            <w:ins w:id="43" w:author="ke2" w:date="2022-09-28T23:33:00Z">
              <w:r>
                <w:rPr>
                  <w:rFonts w:eastAsiaTheme="minorEastAsia"/>
                  <w:lang w:eastAsia="zh-CN"/>
                </w:rPr>
                <w:t>Each QoS flow has its own PDB as legacy</w:t>
              </w:r>
            </w:ins>
          </w:p>
          <w:p w14:paraId="650269DD" w14:textId="77777777" w:rsidR="005F3C59" w:rsidRDefault="005F3C59" w:rsidP="001C141C">
            <w:pPr>
              <w:rPr>
                <w:ins w:id="44" w:author="ke2" w:date="2022-09-28T23:33:00Z"/>
                <w:rFonts w:eastAsiaTheme="minorEastAsia"/>
                <w:lang w:eastAsia="zh-CN"/>
              </w:rPr>
            </w:pPr>
          </w:p>
        </w:tc>
        <w:tc>
          <w:tcPr>
            <w:tcW w:w="2409" w:type="dxa"/>
          </w:tcPr>
          <w:p w14:paraId="28A43866" w14:textId="77777777" w:rsidR="005F3C59" w:rsidRDefault="005F3C59" w:rsidP="001C141C">
            <w:pPr>
              <w:rPr>
                <w:ins w:id="45" w:author="ke2" w:date="2022-09-28T23:33:00Z"/>
                <w:rFonts w:eastAsiaTheme="minorEastAsia"/>
                <w:lang w:eastAsia="zh-CN"/>
              </w:rPr>
            </w:pPr>
            <w:ins w:id="46" w:author="ke2" w:date="2022-09-28T23:33:00Z">
              <w:r>
                <w:rPr>
                  <w:rFonts w:eastAsiaTheme="minorEastAsia" w:hint="eastAsia"/>
                  <w:lang w:eastAsia="zh-CN"/>
                </w:rPr>
                <w:t>O</w:t>
              </w:r>
              <w:r>
                <w:rPr>
                  <w:rFonts w:eastAsiaTheme="minorEastAsia"/>
                  <w:lang w:eastAsia="zh-CN"/>
                </w:rPr>
                <w:t xml:space="preserve">ne QoS flow and the </w:t>
              </w:r>
              <w:r>
                <w:rPr>
                  <w:rFonts w:eastAsiaTheme="minorEastAsia" w:hint="eastAsia"/>
                  <w:lang w:eastAsia="zh-CN"/>
                </w:rPr>
                <w:t>PDB</w:t>
              </w:r>
              <w:r>
                <w:rPr>
                  <w:rFonts w:eastAsiaTheme="minorEastAsia"/>
                  <w:lang w:eastAsia="zh-CN"/>
                </w:rPr>
                <w:t xml:space="preserve"> of QoS flow is the 1/2 RT latency requirement </w:t>
              </w:r>
            </w:ins>
          </w:p>
        </w:tc>
        <w:tc>
          <w:tcPr>
            <w:tcW w:w="1985" w:type="dxa"/>
          </w:tcPr>
          <w:p w14:paraId="3F147739" w14:textId="77777777" w:rsidR="005F3C59" w:rsidRDefault="005F3C59" w:rsidP="001C141C">
            <w:pPr>
              <w:rPr>
                <w:ins w:id="47" w:author="ke2" w:date="2022-09-28T23:33:00Z"/>
                <w:rFonts w:eastAsiaTheme="minorEastAsia"/>
                <w:lang w:eastAsia="zh-CN"/>
              </w:rPr>
            </w:pPr>
            <w:ins w:id="48" w:author="ke2" w:date="2022-09-28T23:33:00Z">
              <w:r>
                <w:rPr>
                  <w:rFonts w:eastAsiaTheme="minorEastAsia"/>
                  <w:lang w:eastAsia="zh-CN"/>
                </w:rPr>
                <w:t>One or two QoS flows</w:t>
              </w:r>
            </w:ins>
          </w:p>
        </w:tc>
        <w:tc>
          <w:tcPr>
            <w:tcW w:w="2126" w:type="dxa"/>
          </w:tcPr>
          <w:p w14:paraId="0F2E9B34" w14:textId="77777777" w:rsidR="005F3C59" w:rsidRDefault="005F3C59" w:rsidP="001C141C">
            <w:pPr>
              <w:rPr>
                <w:ins w:id="49" w:author="ke2" w:date="2022-09-28T23:33:00Z"/>
                <w:rFonts w:eastAsiaTheme="minorEastAsia"/>
                <w:lang w:eastAsia="zh-CN"/>
              </w:rPr>
            </w:pPr>
            <w:ins w:id="50" w:author="ke2" w:date="2022-09-28T23:33:00Z">
              <w:r>
                <w:rPr>
                  <w:rFonts w:eastAsiaTheme="minorEastAsia"/>
                  <w:lang w:eastAsia="zh-CN"/>
                </w:rPr>
                <w:t>Two QoS flows which are used for UL and DL respectively</w:t>
              </w:r>
              <w:r>
                <w:rPr>
                  <w:rFonts w:eastAsiaTheme="minorEastAsia" w:hint="eastAsia"/>
                  <w:lang w:eastAsia="zh-CN"/>
                </w:rPr>
                <w:t>;</w:t>
              </w:r>
            </w:ins>
          </w:p>
          <w:p w14:paraId="0A04D709" w14:textId="27615EB7" w:rsidR="005F3C59" w:rsidRDefault="005F3C59" w:rsidP="001C141C">
            <w:pPr>
              <w:rPr>
                <w:ins w:id="51" w:author="ke2" w:date="2022-09-28T23:33:00Z"/>
                <w:rFonts w:eastAsiaTheme="minorEastAsia"/>
                <w:lang w:eastAsia="zh-CN"/>
              </w:rPr>
            </w:pPr>
            <w:ins w:id="52" w:author="ke2" w:date="2022-09-28T23:33:00Z">
              <w:r>
                <w:rPr>
                  <w:rFonts w:eastAsiaTheme="minorEastAsia"/>
                  <w:lang w:eastAsia="zh-CN"/>
                </w:rPr>
                <w:t>Each QoS flow has its own PDB and AQP</w:t>
              </w:r>
            </w:ins>
            <w:ins w:id="53" w:author="ke2" w:date="2022-09-30T13:20:00Z">
              <w:r w:rsidR="003738AE">
                <w:rPr>
                  <w:rFonts w:eastAsiaTheme="minorEastAsia"/>
                  <w:lang w:eastAsia="zh-CN"/>
                </w:rPr>
                <w:t>s</w:t>
              </w:r>
            </w:ins>
            <w:r w:rsidR="003738AE">
              <w:rPr>
                <w:rFonts w:eastAsiaTheme="minorEastAsia"/>
                <w:lang w:eastAsia="zh-CN"/>
              </w:rPr>
              <w:t xml:space="preserve"> </w:t>
            </w:r>
            <w:ins w:id="54" w:author="ke2" w:date="2022-09-28T23:33:00Z">
              <w:r>
                <w:rPr>
                  <w:rFonts w:eastAsiaTheme="minorEastAsia"/>
                  <w:lang w:eastAsia="zh-CN"/>
                </w:rPr>
                <w:t>(adaptive QoS profile)</w:t>
              </w:r>
            </w:ins>
          </w:p>
          <w:p w14:paraId="76BA3022" w14:textId="77777777" w:rsidR="005F3C59" w:rsidRPr="00244ECA" w:rsidRDefault="005F3C59" w:rsidP="001C141C">
            <w:pPr>
              <w:rPr>
                <w:ins w:id="55" w:author="ke2" w:date="2022-09-28T23:33:00Z"/>
                <w:rFonts w:eastAsiaTheme="minorEastAsia"/>
                <w:lang w:eastAsia="zh-CN"/>
              </w:rPr>
            </w:pPr>
          </w:p>
        </w:tc>
      </w:tr>
      <w:tr w:rsidR="005F3C59" w14:paraId="67A18E46" w14:textId="77777777" w:rsidTr="001C141C">
        <w:trPr>
          <w:jc w:val="center"/>
          <w:ins w:id="56" w:author="ke2" w:date="2022-09-28T23:33:00Z"/>
        </w:trPr>
        <w:tc>
          <w:tcPr>
            <w:tcW w:w="1980" w:type="dxa"/>
          </w:tcPr>
          <w:p w14:paraId="1EA518BF" w14:textId="77777777" w:rsidR="005F3C59" w:rsidRPr="001B6515" w:rsidRDefault="005F3C59" w:rsidP="001C141C">
            <w:pPr>
              <w:pStyle w:val="TAL"/>
              <w:rPr>
                <w:ins w:id="57" w:author="ke2" w:date="2022-09-28T23:33:00Z"/>
              </w:rPr>
            </w:pPr>
            <w:ins w:id="58" w:author="ke2" w:date="2022-09-28T23:33:00Z">
              <w:r w:rsidRPr="00D6690A">
                <w:t xml:space="preserve">The RT latency </w:t>
              </w:r>
            </w:ins>
          </w:p>
        </w:tc>
        <w:tc>
          <w:tcPr>
            <w:tcW w:w="2410" w:type="dxa"/>
          </w:tcPr>
          <w:p w14:paraId="3EB310C8" w14:textId="77777777" w:rsidR="005F3C59" w:rsidRDefault="005F3C59" w:rsidP="001C141C">
            <w:pPr>
              <w:rPr>
                <w:ins w:id="59" w:author="ke2" w:date="2022-09-28T23:33:00Z"/>
                <w:rFonts w:eastAsiaTheme="minorEastAsia"/>
                <w:lang w:eastAsia="zh-CN"/>
              </w:rPr>
            </w:pPr>
            <w:ins w:id="60" w:author="ke2" w:date="2022-09-28T23:33:00Z">
              <w:r w:rsidRPr="00D6690A">
                <w:t xml:space="preserve">The RT latency requirement </w:t>
              </w:r>
            </w:ins>
          </w:p>
        </w:tc>
        <w:tc>
          <w:tcPr>
            <w:tcW w:w="2409" w:type="dxa"/>
          </w:tcPr>
          <w:p w14:paraId="7697A7BD" w14:textId="77777777" w:rsidR="005F3C59" w:rsidRDefault="005F3C59" w:rsidP="001C141C">
            <w:pPr>
              <w:rPr>
                <w:ins w:id="61" w:author="ke2" w:date="2022-09-28T23:33:00Z"/>
                <w:rFonts w:eastAsiaTheme="minorEastAsia"/>
                <w:lang w:eastAsia="zh-CN"/>
              </w:rPr>
            </w:pPr>
            <w:ins w:id="62" w:author="ke2" w:date="2022-09-28T23:33:00Z">
              <w:r w:rsidRPr="00D6690A">
                <w:t>The RT latency requirement can be a RT latency value or can be a PDB value together with an RTT indication. For the latter case, the network can figure out the RTT latency requirement by doubling of the PDB based on the RTT indication</w:t>
              </w:r>
            </w:ins>
          </w:p>
        </w:tc>
        <w:tc>
          <w:tcPr>
            <w:tcW w:w="1985" w:type="dxa"/>
          </w:tcPr>
          <w:p w14:paraId="330AEAC2" w14:textId="77777777" w:rsidR="005F3C59" w:rsidRDefault="005F3C59" w:rsidP="001C141C">
            <w:pPr>
              <w:rPr>
                <w:ins w:id="63" w:author="ke2" w:date="2022-09-28T23:33:00Z"/>
                <w:rFonts w:eastAsiaTheme="minorEastAsia"/>
                <w:lang w:eastAsia="zh-CN"/>
              </w:rPr>
            </w:pPr>
            <w:ins w:id="64" w:author="ke2" w:date="2022-09-28T23:33:00Z">
              <w:r w:rsidRPr="00D6690A">
                <w:t>TWDB</w:t>
              </w:r>
            </w:ins>
          </w:p>
        </w:tc>
        <w:tc>
          <w:tcPr>
            <w:tcW w:w="2126" w:type="dxa"/>
          </w:tcPr>
          <w:p w14:paraId="44DCD9EF" w14:textId="60CF704A" w:rsidR="005F3C59" w:rsidRPr="00D6690A" w:rsidRDefault="005F3C59" w:rsidP="001C141C">
            <w:pPr>
              <w:rPr>
                <w:ins w:id="65" w:author="ke2" w:date="2022-09-28T23:33:00Z"/>
              </w:rPr>
            </w:pPr>
            <w:ins w:id="66" w:author="ke2" w:date="2022-09-28T23:33:00Z">
              <w:r w:rsidRPr="00D6690A">
                <w:t>The RT latency requirement</w:t>
              </w:r>
            </w:ins>
            <w:ins w:id="67" w:author="ke2" w:date="2022-09-30T13:21:00Z">
              <w:r w:rsidR="003738AE">
                <w:t>.</w:t>
              </w:r>
            </w:ins>
          </w:p>
        </w:tc>
      </w:tr>
      <w:tr w:rsidR="005F3C59" w14:paraId="575BC2F7" w14:textId="77777777" w:rsidTr="001C141C">
        <w:trPr>
          <w:jc w:val="center"/>
          <w:ins w:id="68" w:author="ke2" w:date="2022-09-28T23:33:00Z"/>
        </w:trPr>
        <w:tc>
          <w:tcPr>
            <w:tcW w:w="1980" w:type="dxa"/>
          </w:tcPr>
          <w:p w14:paraId="3BDBF536" w14:textId="77777777" w:rsidR="005F3C59" w:rsidRDefault="005F3C59" w:rsidP="001C141C">
            <w:pPr>
              <w:pStyle w:val="TAL"/>
              <w:rPr>
                <w:ins w:id="69" w:author="ke2" w:date="2022-09-28T23:33:00Z"/>
                <w:rFonts w:eastAsiaTheme="minorEastAsia"/>
                <w:lang w:eastAsia="zh-CN"/>
              </w:rPr>
            </w:pPr>
            <w:ins w:id="70" w:author="ke2" w:date="2022-09-28T23:33:00Z">
              <w:r>
                <w:rPr>
                  <w:rFonts w:eastAsiaTheme="minorEastAsia"/>
                  <w:lang w:eastAsia="zh-CN"/>
                </w:rPr>
                <w:t>RT latency split</w:t>
              </w:r>
            </w:ins>
          </w:p>
        </w:tc>
        <w:tc>
          <w:tcPr>
            <w:tcW w:w="2410" w:type="dxa"/>
          </w:tcPr>
          <w:p w14:paraId="005AF409" w14:textId="77777777" w:rsidR="005F3C59" w:rsidRDefault="005F3C59" w:rsidP="001C141C">
            <w:pPr>
              <w:rPr>
                <w:ins w:id="71" w:author="ke2" w:date="2022-09-28T23:33:00Z"/>
                <w:rFonts w:eastAsiaTheme="minorEastAsia"/>
                <w:lang w:eastAsia="zh-CN"/>
              </w:rPr>
            </w:pPr>
            <w:ins w:id="72" w:author="ke2" w:date="2022-09-28T23:33:00Z">
              <w:r w:rsidRPr="001B6515">
                <w:rPr>
                  <w:rFonts w:eastAsiaTheme="minorEastAsia"/>
                  <w:lang w:eastAsia="zh-CN"/>
                </w:rPr>
                <w:t xml:space="preserve">The PCF split the RT latency requirement into an UL PDB and a DL PDB part. </w:t>
              </w:r>
            </w:ins>
          </w:p>
          <w:p w14:paraId="3C50A176" w14:textId="77777777" w:rsidR="005F3C59" w:rsidRPr="002B1F6E" w:rsidRDefault="005F3C59" w:rsidP="001C141C">
            <w:pPr>
              <w:rPr>
                <w:ins w:id="73" w:author="ke2" w:date="2022-09-28T23:33:00Z"/>
                <w:rFonts w:eastAsiaTheme="minorEastAsia"/>
                <w:lang w:eastAsia="zh-CN"/>
              </w:rPr>
            </w:pPr>
            <w:ins w:id="74" w:author="ke2" w:date="2022-09-28T23:33:00Z">
              <w:r w:rsidRPr="001B6515">
                <w:rPr>
                  <w:rFonts w:eastAsiaTheme="minorEastAsia"/>
                  <w:lang w:eastAsia="zh-CN"/>
                </w:rPr>
                <w:t xml:space="preserve">The UL PDB and DL </w:t>
              </w:r>
              <w:proofErr w:type="gramStart"/>
              <w:r w:rsidRPr="001B6515">
                <w:rPr>
                  <w:rFonts w:eastAsiaTheme="minorEastAsia"/>
                  <w:lang w:eastAsia="zh-CN"/>
                </w:rPr>
                <w:t>PDB  can</w:t>
              </w:r>
              <w:proofErr w:type="gramEnd"/>
              <w:r w:rsidRPr="001B6515">
                <w:rPr>
                  <w:rFonts w:eastAsiaTheme="minorEastAsia"/>
                  <w:lang w:eastAsia="zh-CN"/>
                </w:rPr>
                <w:t xml:space="preserve"> be unequal but their sum shall not exceed the RT latency requirement.</w:t>
              </w:r>
            </w:ins>
          </w:p>
        </w:tc>
        <w:tc>
          <w:tcPr>
            <w:tcW w:w="2409" w:type="dxa"/>
          </w:tcPr>
          <w:p w14:paraId="7C4EFB70" w14:textId="77777777" w:rsidR="005F3C59" w:rsidRDefault="005F3C59" w:rsidP="001C141C">
            <w:pPr>
              <w:rPr>
                <w:ins w:id="75" w:author="ke2" w:date="2022-09-28T23:33:00Z"/>
                <w:rFonts w:eastAsiaTheme="minorEastAsia"/>
                <w:lang w:eastAsia="zh-CN"/>
              </w:rPr>
            </w:pPr>
            <w:ins w:id="76" w:author="ke2" w:date="2022-09-28T23:33:00Z">
              <w:r>
                <w:rPr>
                  <w:rFonts w:eastAsiaTheme="minorEastAsia"/>
                  <w:lang w:eastAsia="zh-CN"/>
                </w:rPr>
                <w:t xml:space="preserve">Based on RT latency requirement from CN, </w:t>
              </w:r>
              <w:r>
                <w:rPr>
                  <w:rFonts w:eastAsiaTheme="minorEastAsia" w:hint="eastAsia"/>
                  <w:lang w:eastAsia="zh-CN"/>
                </w:rPr>
                <w:t>R</w:t>
              </w:r>
              <w:r>
                <w:rPr>
                  <w:rFonts w:eastAsiaTheme="minorEastAsia"/>
                  <w:lang w:eastAsia="zh-CN"/>
                </w:rPr>
                <w:t xml:space="preserve">AN split the </w:t>
              </w:r>
              <w:r>
                <w:rPr>
                  <w:rFonts w:eastAsiaTheme="minorEastAsia" w:hint="eastAsia"/>
                  <w:lang w:eastAsia="zh-CN"/>
                </w:rPr>
                <w:t>RT</w:t>
              </w:r>
              <w:r>
                <w:rPr>
                  <w:rFonts w:eastAsiaTheme="minorEastAsia"/>
                  <w:lang w:eastAsia="zh-CN"/>
                </w:rPr>
                <w:t xml:space="preserve"> latency</w:t>
              </w:r>
              <w:r w:rsidRPr="001B6515">
                <w:rPr>
                  <w:rFonts w:eastAsiaTheme="minorEastAsia"/>
                  <w:lang w:eastAsia="zh-CN"/>
                </w:rPr>
                <w:t xml:space="preserve"> requirement</w:t>
              </w:r>
              <w:r>
                <w:rPr>
                  <w:rFonts w:eastAsiaTheme="minorEastAsia"/>
                  <w:lang w:eastAsia="zh-CN"/>
                </w:rPr>
                <w:t xml:space="preserve"> (i.e. doubling of PDB) into UL PDB and DL PDB</w:t>
              </w:r>
              <w:r w:rsidRPr="001B6515">
                <w:rPr>
                  <w:rFonts w:eastAsiaTheme="minorEastAsia"/>
                  <w:lang w:eastAsia="zh-CN"/>
                </w:rPr>
                <w:t xml:space="preserve">. </w:t>
              </w:r>
            </w:ins>
          </w:p>
          <w:p w14:paraId="7D110287" w14:textId="77777777" w:rsidR="005F3C59" w:rsidRDefault="005F3C59" w:rsidP="001C141C">
            <w:pPr>
              <w:rPr>
                <w:ins w:id="77" w:author="ke2" w:date="2022-09-28T23:33:00Z"/>
                <w:rFonts w:eastAsiaTheme="minorEastAsia"/>
                <w:lang w:eastAsia="zh-CN"/>
              </w:rPr>
            </w:pPr>
            <w:ins w:id="78" w:author="ke2" w:date="2022-09-28T23:33:00Z">
              <w:r w:rsidRPr="001B6515">
                <w:rPr>
                  <w:rFonts w:eastAsiaTheme="minorEastAsia"/>
                  <w:lang w:eastAsia="zh-CN"/>
                </w:rPr>
                <w:t xml:space="preserve">The UL PDB and DL </w:t>
              </w:r>
              <w:proofErr w:type="gramStart"/>
              <w:r w:rsidRPr="001B6515">
                <w:rPr>
                  <w:rFonts w:eastAsiaTheme="minorEastAsia"/>
                  <w:lang w:eastAsia="zh-CN"/>
                </w:rPr>
                <w:t>PDB  can</w:t>
              </w:r>
              <w:proofErr w:type="gramEnd"/>
              <w:r w:rsidRPr="001B6515">
                <w:rPr>
                  <w:rFonts w:eastAsiaTheme="minorEastAsia"/>
                  <w:lang w:eastAsia="zh-CN"/>
                </w:rPr>
                <w:t xml:space="preserve"> be unequal but their sum shall not exceed the RT latency requirement.</w:t>
              </w:r>
            </w:ins>
          </w:p>
        </w:tc>
        <w:tc>
          <w:tcPr>
            <w:tcW w:w="1985" w:type="dxa"/>
          </w:tcPr>
          <w:p w14:paraId="109AE537" w14:textId="77777777" w:rsidR="005F3C59" w:rsidRDefault="005F3C59" w:rsidP="001C141C">
            <w:pPr>
              <w:rPr>
                <w:ins w:id="79" w:author="ke2" w:date="2022-09-28T23:33:00Z"/>
              </w:rPr>
            </w:pPr>
            <w:ins w:id="80" w:author="ke2" w:date="2022-09-28T23:33:00Z">
              <w:r w:rsidRPr="00BC49C2">
                <w:t xml:space="preserve">SMF can also indicate the split for the UL and DL </w:t>
              </w:r>
            </w:ins>
          </w:p>
          <w:p w14:paraId="21581F50" w14:textId="77777777" w:rsidR="005F3C59" w:rsidRDefault="005F3C59" w:rsidP="001C141C">
            <w:pPr>
              <w:rPr>
                <w:ins w:id="81" w:author="ke2" w:date="2022-09-28T23:33:00Z"/>
              </w:rPr>
            </w:pPr>
          </w:p>
          <w:p w14:paraId="4CB5F99B" w14:textId="77777777" w:rsidR="005F3C59" w:rsidRDefault="005F3C59" w:rsidP="001C141C">
            <w:pPr>
              <w:rPr>
                <w:ins w:id="82" w:author="ke2" w:date="2022-09-28T23:33:00Z"/>
              </w:rPr>
            </w:pPr>
          </w:p>
          <w:p w14:paraId="7C359C53" w14:textId="77777777" w:rsidR="005F3C59" w:rsidRPr="00D3085F" w:rsidRDefault="005F3C59" w:rsidP="001C141C">
            <w:pPr>
              <w:rPr>
                <w:ins w:id="83" w:author="ke2" w:date="2022-09-28T23:33:00Z"/>
                <w:rFonts w:eastAsiaTheme="minorEastAsia"/>
                <w:lang w:eastAsia="zh-CN"/>
              </w:rPr>
            </w:pPr>
          </w:p>
        </w:tc>
        <w:tc>
          <w:tcPr>
            <w:tcW w:w="2126" w:type="dxa"/>
          </w:tcPr>
          <w:p w14:paraId="2FBB275F" w14:textId="53B89244" w:rsidR="005F3C59" w:rsidRDefault="005F3C59" w:rsidP="001C141C">
            <w:pPr>
              <w:rPr>
                <w:ins w:id="84" w:author="ke2" w:date="2022-09-28T23:33:00Z"/>
              </w:rPr>
            </w:pPr>
            <w:ins w:id="85" w:author="ke2" w:date="2022-09-28T23:33:00Z">
              <w:r w:rsidRPr="001B6515">
                <w:rPr>
                  <w:rFonts w:eastAsiaTheme="minorEastAsia"/>
                  <w:lang w:eastAsia="zh-CN"/>
                </w:rPr>
                <w:t xml:space="preserve">The PCF split the RT latency requirement into </w:t>
              </w:r>
              <w:r>
                <w:rPr>
                  <w:rFonts w:eastAsiaTheme="minorEastAsia"/>
                  <w:lang w:eastAsia="zh-CN"/>
                </w:rPr>
                <w:t xml:space="preserve">multiple pair of </w:t>
              </w:r>
              <w:r w:rsidRPr="001B6515">
                <w:rPr>
                  <w:rFonts w:eastAsiaTheme="minorEastAsia"/>
                  <w:lang w:eastAsia="zh-CN"/>
                </w:rPr>
                <w:t>UL PDB</w:t>
              </w:r>
            </w:ins>
            <w:ins w:id="86" w:author="ke2" w:date="2022-09-30T13:21:00Z">
              <w:r w:rsidR="003738AE">
                <w:rPr>
                  <w:rFonts w:eastAsiaTheme="minorEastAsia"/>
                  <w:lang w:eastAsia="zh-CN"/>
                </w:rPr>
                <w:t>/UL AQP</w:t>
              </w:r>
            </w:ins>
            <w:ins w:id="87" w:author="ke2" w:date="2022-09-28T23:33:00Z">
              <w:r w:rsidRPr="001B6515">
                <w:rPr>
                  <w:rFonts w:eastAsiaTheme="minorEastAsia"/>
                  <w:lang w:eastAsia="zh-CN"/>
                </w:rPr>
                <w:t xml:space="preserve"> and a DL PDB</w:t>
              </w:r>
            </w:ins>
            <w:ins w:id="88" w:author="ke2" w:date="2022-09-30T13:21:00Z">
              <w:r w:rsidR="003738AE">
                <w:rPr>
                  <w:rFonts w:eastAsiaTheme="minorEastAsia"/>
                  <w:lang w:eastAsia="zh-CN"/>
                </w:rPr>
                <w:t xml:space="preserve">/DL </w:t>
              </w:r>
              <w:proofErr w:type="gramStart"/>
              <w:r w:rsidR="003738AE">
                <w:rPr>
                  <w:rFonts w:eastAsiaTheme="minorEastAsia"/>
                  <w:lang w:eastAsia="zh-CN"/>
                </w:rPr>
                <w:t xml:space="preserve">AQP </w:t>
              </w:r>
            </w:ins>
            <w:ins w:id="89" w:author="ke2" w:date="2022-09-28T23:33:00Z">
              <w:r w:rsidRPr="001B6515">
                <w:rPr>
                  <w:rFonts w:eastAsiaTheme="minorEastAsia"/>
                  <w:lang w:eastAsia="zh-CN"/>
                </w:rPr>
                <w:t>.</w:t>
              </w:r>
              <w:proofErr w:type="gramEnd"/>
            </w:ins>
          </w:p>
          <w:p w14:paraId="39E22DDF" w14:textId="77777777" w:rsidR="005F3C59" w:rsidRDefault="005F3C59" w:rsidP="001C141C">
            <w:pPr>
              <w:rPr>
                <w:ins w:id="90" w:author="ke2" w:date="2022-09-28T23:33:00Z"/>
              </w:rPr>
            </w:pPr>
          </w:p>
          <w:p w14:paraId="35068CFE" w14:textId="77777777" w:rsidR="005F3C59" w:rsidRPr="00BC49C2" w:rsidRDefault="005F3C59" w:rsidP="001C141C">
            <w:pPr>
              <w:rPr>
                <w:ins w:id="91" w:author="ke2" w:date="2022-09-28T23:33:00Z"/>
              </w:rPr>
            </w:pPr>
          </w:p>
        </w:tc>
      </w:tr>
      <w:tr w:rsidR="005F3C59" w14:paraId="42F9BFEE" w14:textId="77777777" w:rsidTr="001C141C">
        <w:trPr>
          <w:jc w:val="center"/>
          <w:ins w:id="92" w:author="ke2" w:date="2022-09-28T23:33:00Z"/>
        </w:trPr>
        <w:tc>
          <w:tcPr>
            <w:tcW w:w="1980" w:type="dxa"/>
          </w:tcPr>
          <w:p w14:paraId="76535DA3" w14:textId="77777777" w:rsidR="005F3C59" w:rsidRDefault="005F3C59" w:rsidP="001C141C">
            <w:pPr>
              <w:pStyle w:val="TAL"/>
              <w:rPr>
                <w:ins w:id="93" w:author="ke2" w:date="2022-09-28T23:33:00Z"/>
                <w:rFonts w:eastAsiaTheme="minorEastAsia"/>
                <w:lang w:eastAsia="zh-CN"/>
              </w:rPr>
            </w:pPr>
            <w:ins w:id="94" w:author="ke2" w:date="2022-09-28T23:33:00Z">
              <w:r>
                <w:rPr>
                  <w:rFonts w:eastAsiaTheme="minorEastAsia" w:hint="eastAsia"/>
                  <w:lang w:eastAsia="zh-CN"/>
                </w:rPr>
                <w:t>5</w:t>
              </w:r>
              <w:r>
                <w:rPr>
                  <w:rFonts w:eastAsiaTheme="minorEastAsia"/>
                  <w:lang w:eastAsia="zh-CN"/>
                </w:rPr>
                <w:t xml:space="preserve">QI mapping </w:t>
              </w:r>
            </w:ins>
          </w:p>
        </w:tc>
        <w:tc>
          <w:tcPr>
            <w:tcW w:w="2410" w:type="dxa"/>
          </w:tcPr>
          <w:p w14:paraId="773C233C" w14:textId="77777777" w:rsidR="005F3C59" w:rsidRPr="001B6515" w:rsidRDefault="005F3C59" w:rsidP="001C141C">
            <w:pPr>
              <w:rPr>
                <w:ins w:id="95" w:author="ke2" w:date="2022-09-28T23:33:00Z"/>
                <w:rFonts w:eastAsiaTheme="minorEastAsia"/>
                <w:lang w:eastAsia="zh-CN"/>
              </w:rPr>
            </w:pPr>
            <w:ins w:id="96" w:author="ke2" w:date="2022-09-28T23:33:00Z">
              <w:r w:rsidRPr="001B6515">
                <w:rPr>
                  <w:rFonts w:eastAsiaTheme="minorEastAsia"/>
                  <w:lang w:eastAsia="zh-CN"/>
                </w:rPr>
                <w:t>The PCF shall generate two PCC rules for the media stream, one for the UL and one for the DL direction, and assigns the 5QIs according to the PDBs respectively</w:t>
              </w:r>
            </w:ins>
          </w:p>
        </w:tc>
        <w:tc>
          <w:tcPr>
            <w:tcW w:w="2409" w:type="dxa"/>
          </w:tcPr>
          <w:p w14:paraId="592099B9" w14:textId="77777777" w:rsidR="005F3C59" w:rsidRPr="002B1F6E" w:rsidRDefault="005F3C59" w:rsidP="001C141C">
            <w:pPr>
              <w:rPr>
                <w:ins w:id="97" w:author="ke2" w:date="2022-09-28T23:33:00Z"/>
                <w:rFonts w:eastAsiaTheme="minorEastAsia"/>
                <w:lang w:eastAsia="zh-CN"/>
              </w:rPr>
            </w:pPr>
            <w:ins w:id="98" w:author="ke2" w:date="2022-09-28T23:33:00Z">
              <w:r w:rsidRPr="002B1F6E">
                <w:rPr>
                  <w:rFonts w:eastAsiaTheme="minorEastAsia"/>
                  <w:lang w:eastAsia="zh-CN"/>
                </w:rPr>
                <w:t>The PCF uses 1/2 RT latency requirement</w:t>
              </w:r>
              <w:r>
                <w:rPr>
                  <w:rFonts w:eastAsiaTheme="minorEastAsia"/>
                  <w:lang w:eastAsia="zh-CN"/>
                </w:rPr>
                <w:t xml:space="preserve"> (i.e. PDB)</w:t>
              </w:r>
              <w:r w:rsidRPr="002B1F6E">
                <w:rPr>
                  <w:rFonts w:eastAsiaTheme="minorEastAsia"/>
                  <w:lang w:eastAsia="zh-CN"/>
                </w:rPr>
                <w:t xml:space="preserve"> to map 5QI. The PCF issues a PCC rule that include</w:t>
              </w:r>
              <w:r>
                <w:rPr>
                  <w:rFonts w:eastAsiaTheme="minorEastAsia"/>
                  <w:lang w:eastAsia="zh-CN"/>
                </w:rPr>
                <w:t>s</w:t>
              </w:r>
              <w:r w:rsidRPr="002B1F6E">
                <w:rPr>
                  <w:rFonts w:eastAsiaTheme="minorEastAsia"/>
                  <w:lang w:eastAsia="zh-CN"/>
                </w:rPr>
                <w:t xml:space="preserve"> RT latency requirement.</w:t>
              </w:r>
              <w:r>
                <w:rPr>
                  <w:rFonts w:eastAsiaTheme="minorEastAsia"/>
                  <w:lang w:eastAsia="zh-CN"/>
                </w:rPr>
                <w:t xml:space="preserve"> If the RT latency requirement is a RT latency value, the PCC rule includes 5QI and the RT latency value. If the RT latency requirement is a PDB value together with an RTT indication, the PCC rule includes 5QI and an RTT indication.</w:t>
              </w:r>
            </w:ins>
          </w:p>
          <w:p w14:paraId="52B641D2" w14:textId="77777777" w:rsidR="005F3C59" w:rsidRPr="002B1F6E" w:rsidRDefault="005F3C59" w:rsidP="001C141C">
            <w:pPr>
              <w:rPr>
                <w:ins w:id="99" w:author="ke2" w:date="2022-09-28T23:33:00Z"/>
                <w:rFonts w:eastAsiaTheme="minorEastAsia"/>
                <w:lang w:eastAsia="zh-CN"/>
              </w:rPr>
            </w:pPr>
          </w:p>
        </w:tc>
        <w:tc>
          <w:tcPr>
            <w:tcW w:w="1985" w:type="dxa"/>
          </w:tcPr>
          <w:p w14:paraId="3507F98B" w14:textId="77777777" w:rsidR="005F3C59" w:rsidRDefault="005F3C59" w:rsidP="001C141C">
            <w:pPr>
              <w:rPr>
                <w:ins w:id="100" w:author="ke2" w:date="2022-09-28T23:33:00Z"/>
              </w:rPr>
            </w:pPr>
            <w:ins w:id="101" w:author="ke2" w:date="2022-09-28T23:33:00Z">
              <w:r w:rsidRPr="00BC49C2">
                <w:t>Option 1: the TWDB is defined explicitly as a new QoS characteristic associated with 5QI.</w:t>
              </w:r>
              <w:r>
                <w:t xml:space="preserve"> </w:t>
              </w:r>
            </w:ins>
          </w:p>
          <w:p w14:paraId="0DFD24B0" w14:textId="77777777" w:rsidR="005F3C59" w:rsidRDefault="005F3C59" w:rsidP="001C141C">
            <w:pPr>
              <w:rPr>
                <w:ins w:id="102" w:author="ke2" w:date="2022-09-28T23:33:00Z"/>
                <w:rFonts w:eastAsia="Yu Mincho"/>
              </w:rPr>
            </w:pPr>
          </w:p>
          <w:p w14:paraId="43752996" w14:textId="77777777" w:rsidR="005F3C59" w:rsidRPr="00D3085F" w:rsidRDefault="005F3C59" w:rsidP="001C141C">
            <w:pPr>
              <w:rPr>
                <w:ins w:id="103" w:author="ke2" w:date="2022-09-28T23:33:00Z"/>
                <w:rFonts w:eastAsiaTheme="minorEastAsia"/>
                <w:lang w:eastAsia="zh-CN"/>
              </w:rPr>
            </w:pPr>
            <w:ins w:id="104" w:author="ke2" w:date="2022-09-28T23:33:00Z">
              <w:r w:rsidRPr="00BC49C2">
                <w:t xml:space="preserve">Option 2: the TWDB is defined implicitly by specifying a different handling of the UL and DL PDBs. </w:t>
              </w:r>
              <w:r>
                <w:t>E.g. doubling a single way PDB. or by sum of two single way PDBs.</w:t>
              </w:r>
            </w:ins>
          </w:p>
        </w:tc>
        <w:tc>
          <w:tcPr>
            <w:tcW w:w="2126" w:type="dxa"/>
          </w:tcPr>
          <w:p w14:paraId="00C93B6F" w14:textId="77777777" w:rsidR="005F3C59" w:rsidRPr="00BC49C2" w:rsidRDefault="005F3C59" w:rsidP="001C141C">
            <w:pPr>
              <w:rPr>
                <w:ins w:id="105" w:author="ke2" w:date="2022-09-28T23:33:00Z"/>
              </w:rPr>
            </w:pPr>
            <w:ins w:id="106" w:author="ke2" w:date="2022-09-28T23:33:00Z">
              <w:r w:rsidRPr="001B6515">
                <w:rPr>
                  <w:rFonts w:eastAsiaTheme="minorEastAsia"/>
                  <w:lang w:eastAsia="zh-CN"/>
                </w:rPr>
                <w:t>The PCF shall generate two PCC rules for the media stream, one for the UL and one for the DL direction, and assigns the 5QIs according to the PDBs respectively</w:t>
              </w:r>
            </w:ins>
          </w:p>
        </w:tc>
      </w:tr>
      <w:tr w:rsidR="005F3C59" w:rsidRPr="00D3085F" w14:paraId="524FD828" w14:textId="77777777" w:rsidTr="001C141C">
        <w:trPr>
          <w:jc w:val="center"/>
          <w:ins w:id="107" w:author="ke2" w:date="2022-09-28T23:33:00Z"/>
        </w:trPr>
        <w:tc>
          <w:tcPr>
            <w:tcW w:w="1980" w:type="dxa"/>
            <w:shd w:val="clear" w:color="auto" w:fill="auto"/>
          </w:tcPr>
          <w:p w14:paraId="0244E68E" w14:textId="77777777" w:rsidR="005F3C59" w:rsidRPr="00193A82" w:rsidRDefault="005F3C59" w:rsidP="001C141C">
            <w:pPr>
              <w:pStyle w:val="TAL"/>
              <w:rPr>
                <w:ins w:id="108" w:author="ke2" w:date="2022-09-28T23:33:00Z"/>
                <w:rFonts w:eastAsiaTheme="minorEastAsia"/>
                <w:lang w:eastAsia="zh-CN"/>
              </w:rPr>
            </w:pPr>
            <w:ins w:id="109" w:author="ke2" w:date="2022-09-28T23:33:00Z">
              <w:r w:rsidRPr="00193A82">
                <w:rPr>
                  <w:rFonts w:eastAsiaTheme="minorEastAsia" w:hint="eastAsia"/>
                  <w:lang w:eastAsia="zh-CN"/>
                </w:rPr>
                <w:t>5</w:t>
              </w:r>
              <w:r w:rsidRPr="00193A82">
                <w:rPr>
                  <w:rFonts w:eastAsiaTheme="minorEastAsia"/>
                  <w:lang w:eastAsia="zh-CN"/>
                </w:rPr>
                <w:t>QI number of a QoS flow</w:t>
              </w:r>
            </w:ins>
          </w:p>
        </w:tc>
        <w:tc>
          <w:tcPr>
            <w:tcW w:w="2410" w:type="dxa"/>
            <w:shd w:val="clear" w:color="auto" w:fill="auto"/>
          </w:tcPr>
          <w:p w14:paraId="284D9367" w14:textId="77777777" w:rsidR="005F3C59" w:rsidRPr="00193A82" w:rsidRDefault="005F3C59" w:rsidP="001C141C">
            <w:pPr>
              <w:rPr>
                <w:ins w:id="110" w:author="ke2" w:date="2022-09-28T23:33:00Z"/>
                <w:rFonts w:eastAsiaTheme="minorEastAsia"/>
                <w:lang w:eastAsia="zh-CN"/>
              </w:rPr>
            </w:pPr>
            <w:ins w:id="111" w:author="ke2" w:date="2022-09-28T23:33:00Z">
              <w:r w:rsidRPr="00193A82">
                <w:rPr>
                  <w:rFonts w:eastAsiaTheme="minorEastAsia"/>
                  <w:lang w:eastAsia="zh-CN"/>
                </w:rPr>
                <w:t xml:space="preserve">One </w:t>
              </w:r>
            </w:ins>
          </w:p>
        </w:tc>
        <w:tc>
          <w:tcPr>
            <w:tcW w:w="2409" w:type="dxa"/>
            <w:shd w:val="clear" w:color="auto" w:fill="auto"/>
          </w:tcPr>
          <w:p w14:paraId="431CAAA4" w14:textId="77777777" w:rsidR="005F3C59" w:rsidRPr="00193A82" w:rsidRDefault="005F3C59" w:rsidP="001C141C">
            <w:pPr>
              <w:rPr>
                <w:ins w:id="112" w:author="ke2" w:date="2022-09-28T23:33:00Z"/>
                <w:rFonts w:eastAsiaTheme="minorEastAsia"/>
                <w:lang w:eastAsia="zh-CN"/>
              </w:rPr>
            </w:pPr>
            <w:ins w:id="113" w:author="ke2" w:date="2022-09-28T23:33:00Z">
              <w:r w:rsidRPr="00193A82">
                <w:rPr>
                  <w:rFonts w:eastAsiaTheme="minorEastAsia" w:hint="eastAsia"/>
                  <w:lang w:eastAsia="zh-CN"/>
                </w:rPr>
                <w:t>O</w:t>
              </w:r>
              <w:r w:rsidRPr="00193A82">
                <w:rPr>
                  <w:rFonts w:eastAsiaTheme="minorEastAsia"/>
                  <w:lang w:eastAsia="zh-CN"/>
                </w:rPr>
                <w:t>ne</w:t>
              </w:r>
            </w:ins>
          </w:p>
        </w:tc>
        <w:tc>
          <w:tcPr>
            <w:tcW w:w="1985" w:type="dxa"/>
            <w:shd w:val="clear" w:color="auto" w:fill="auto"/>
          </w:tcPr>
          <w:p w14:paraId="3DCB265A" w14:textId="77777777" w:rsidR="005F3C59" w:rsidRPr="00193A82" w:rsidRDefault="005F3C59" w:rsidP="001C141C">
            <w:pPr>
              <w:rPr>
                <w:ins w:id="114" w:author="ke2" w:date="2022-09-28T23:33:00Z"/>
                <w:rFonts w:eastAsiaTheme="minorEastAsia"/>
                <w:lang w:eastAsia="zh-CN"/>
              </w:rPr>
            </w:pPr>
            <w:ins w:id="115" w:author="ke2" w:date="2022-09-28T23:33:00Z">
              <w:r w:rsidRPr="00193A82">
                <w:rPr>
                  <w:rFonts w:eastAsiaTheme="minorEastAsia"/>
                  <w:lang w:eastAsia="zh-CN"/>
                </w:rPr>
                <w:t>Option1: One</w:t>
              </w:r>
            </w:ins>
          </w:p>
          <w:p w14:paraId="358B1D31" w14:textId="77777777" w:rsidR="005F3C59" w:rsidRPr="00193A82" w:rsidRDefault="005F3C59" w:rsidP="001C141C">
            <w:pPr>
              <w:rPr>
                <w:ins w:id="116" w:author="ke2" w:date="2022-09-28T23:33:00Z"/>
                <w:rFonts w:eastAsiaTheme="minorEastAsia"/>
                <w:lang w:eastAsia="zh-CN"/>
              </w:rPr>
            </w:pPr>
            <w:ins w:id="117" w:author="ke2" w:date="2022-09-28T23:33:00Z">
              <w:r w:rsidRPr="00193A82">
                <w:rPr>
                  <w:rFonts w:eastAsiaTheme="minorEastAsia"/>
                  <w:lang w:eastAsia="zh-CN"/>
                </w:rPr>
                <w:t xml:space="preserve">Option2: </w:t>
              </w:r>
              <w:r w:rsidRPr="00193A82">
                <w:rPr>
                  <w:rFonts w:eastAsiaTheme="minorEastAsia" w:hint="eastAsia"/>
                  <w:lang w:eastAsia="zh-CN"/>
                </w:rPr>
                <w:t>One</w:t>
              </w:r>
              <w:r w:rsidRPr="00193A82">
                <w:rPr>
                  <w:rFonts w:eastAsiaTheme="minorEastAsia"/>
                  <w:lang w:eastAsia="zh-CN"/>
                </w:rPr>
                <w:t xml:space="preserve"> </w:t>
              </w:r>
              <w:r w:rsidRPr="003738AE">
                <w:rPr>
                  <w:rFonts w:eastAsiaTheme="minorEastAsia"/>
                  <w:lang w:eastAsia="zh-CN"/>
                </w:rPr>
                <w:t xml:space="preserve">or </w:t>
              </w:r>
              <w:r w:rsidRPr="00E36C2E">
                <w:rPr>
                  <w:rFonts w:eastAsiaTheme="minorEastAsia"/>
                  <w:lang w:eastAsia="zh-CN"/>
                </w:rPr>
                <w:t>two</w:t>
              </w:r>
            </w:ins>
          </w:p>
        </w:tc>
        <w:tc>
          <w:tcPr>
            <w:tcW w:w="2126" w:type="dxa"/>
          </w:tcPr>
          <w:p w14:paraId="34EBBA1E" w14:textId="77777777" w:rsidR="005F3C59" w:rsidRPr="00193A82" w:rsidRDefault="005F3C59" w:rsidP="001C141C">
            <w:pPr>
              <w:rPr>
                <w:ins w:id="118" w:author="ke2" w:date="2022-09-28T23:33:00Z"/>
                <w:rFonts w:eastAsiaTheme="minorEastAsia"/>
                <w:lang w:eastAsia="zh-CN"/>
              </w:rPr>
            </w:pPr>
            <w:ins w:id="119" w:author="ke2" w:date="2022-09-28T23:33:00Z">
              <w:r w:rsidRPr="00193A82">
                <w:rPr>
                  <w:rFonts w:eastAsiaTheme="minorEastAsia"/>
                  <w:lang w:eastAsia="zh-CN"/>
                </w:rPr>
                <w:t>Option1: One</w:t>
              </w:r>
            </w:ins>
          </w:p>
        </w:tc>
      </w:tr>
      <w:tr w:rsidR="005F3C59" w14:paraId="61A0135B" w14:textId="77777777" w:rsidTr="001C141C">
        <w:trPr>
          <w:jc w:val="center"/>
          <w:ins w:id="120" w:author="ke2" w:date="2022-09-28T23:33:00Z"/>
        </w:trPr>
        <w:tc>
          <w:tcPr>
            <w:tcW w:w="1980" w:type="dxa"/>
          </w:tcPr>
          <w:p w14:paraId="5C244667" w14:textId="77777777" w:rsidR="005F3C59" w:rsidRDefault="005F3C59" w:rsidP="001C141C">
            <w:pPr>
              <w:pStyle w:val="TAL"/>
              <w:rPr>
                <w:ins w:id="121" w:author="ke2" w:date="2022-09-28T23:33:00Z"/>
                <w:rFonts w:eastAsiaTheme="minorEastAsia"/>
                <w:lang w:eastAsia="zh-CN"/>
              </w:rPr>
            </w:pPr>
            <w:ins w:id="122" w:author="ke2" w:date="2022-09-28T23:33:00Z">
              <w:r>
                <w:rPr>
                  <w:rFonts w:eastAsiaTheme="minorEastAsia"/>
                  <w:lang w:eastAsia="zh-CN"/>
                </w:rPr>
                <w:lastRenderedPageBreak/>
                <w:t>UL and DL Split update</w:t>
              </w:r>
            </w:ins>
          </w:p>
        </w:tc>
        <w:tc>
          <w:tcPr>
            <w:tcW w:w="2410" w:type="dxa"/>
          </w:tcPr>
          <w:p w14:paraId="76ADCF62" w14:textId="77777777" w:rsidR="005F3C59" w:rsidRDefault="005F3C59" w:rsidP="001C141C">
            <w:pPr>
              <w:rPr>
                <w:ins w:id="123" w:author="ke2" w:date="2022-09-28T23:33:00Z"/>
                <w:rFonts w:eastAsiaTheme="minorEastAsia"/>
                <w:lang w:eastAsia="zh-CN"/>
              </w:rPr>
            </w:pPr>
            <w:ins w:id="124" w:author="ke2" w:date="2022-09-28T23:33:00Z">
              <w:r w:rsidRPr="002B1F6E">
                <w:rPr>
                  <w:rFonts w:eastAsiaTheme="minorEastAsia"/>
                  <w:lang w:eastAsia="zh-CN"/>
                </w:rPr>
                <w:t>The PCF may also issue two QoS monitoring policies to request monitor UL delay and DL delay respectively.</w:t>
              </w:r>
            </w:ins>
          </w:p>
          <w:p w14:paraId="04F9C702" w14:textId="77777777" w:rsidR="005F3C59" w:rsidRPr="002B1F6E" w:rsidRDefault="005F3C59" w:rsidP="001C141C">
            <w:pPr>
              <w:rPr>
                <w:ins w:id="125" w:author="ke2" w:date="2022-09-28T23:33:00Z"/>
                <w:rFonts w:eastAsiaTheme="minorEastAsia"/>
                <w:lang w:eastAsia="zh-CN"/>
              </w:rPr>
            </w:pPr>
            <w:ins w:id="126" w:author="ke2" w:date="2022-09-28T23:33:00Z">
              <w:r w:rsidRPr="002B1F6E">
                <w:rPr>
                  <w:rFonts w:eastAsiaTheme="minorEastAsia"/>
                  <w:lang w:eastAsia="zh-CN"/>
                </w:rPr>
                <w:t>Based on the received QoS monitoring result, the PCF can semi-statically adjusts the UL PDB and the DL PDB, so that UL/DL PDB fits better to the new situation while the RT latency is not exceeded.</w:t>
              </w:r>
            </w:ins>
          </w:p>
        </w:tc>
        <w:tc>
          <w:tcPr>
            <w:tcW w:w="2409" w:type="dxa"/>
          </w:tcPr>
          <w:p w14:paraId="7D545A7C" w14:textId="77777777" w:rsidR="005F3C59" w:rsidRDefault="005F3C59" w:rsidP="001C141C">
            <w:pPr>
              <w:rPr>
                <w:ins w:id="127" w:author="ke2" w:date="2022-09-28T23:33:00Z"/>
                <w:rFonts w:eastAsiaTheme="minorEastAsia"/>
                <w:lang w:eastAsia="zh-CN"/>
              </w:rPr>
            </w:pPr>
            <w:ins w:id="128" w:author="ke2" w:date="2022-09-28T23:33:00Z">
              <w:r>
                <w:t>T</w:t>
              </w:r>
              <w:r w:rsidRPr="00BC49C2">
                <w:t>he RAN can use RT latency requirement to adjust the UL PDB and the DL PDB on its own.</w:t>
              </w:r>
            </w:ins>
          </w:p>
        </w:tc>
        <w:tc>
          <w:tcPr>
            <w:tcW w:w="1985" w:type="dxa"/>
          </w:tcPr>
          <w:p w14:paraId="2820412F" w14:textId="77777777" w:rsidR="005F3C59" w:rsidRPr="00BC49C2" w:rsidRDefault="005F3C59" w:rsidP="001C141C">
            <w:pPr>
              <w:rPr>
                <w:ins w:id="129" w:author="ke2" w:date="2022-09-28T23:33:00Z"/>
              </w:rPr>
            </w:pPr>
            <w:ins w:id="130" w:author="ke2" w:date="2022-09-28T23:33:00Z">
              <w:r>
                <w:t>T</w:t>
              </w:r>
              <w:r w:rsidRPr="00BC49C2">
                <w:t>he split of the TWDB can be decided by the network (i.e. the amount of TWDB allocated to UL and DL) and can be updated dynamically for a given QoS Flow.</w:t>
              </w:r>
            </w:ins>
          </w:p>
          <w:p w14:paraId="78715E8B" w14:textId="77777777" w:rsidR="005F3C59" w:rsidRDefault="005F3C59" w:rsidP="001C141C">
            <w:pPr>
              <w:rPr>
                <w:ins w:id="131" w:author="ke2" w:date="2022-09-28T23:33:00Z"/>
                <w:rFonts w:eastAsiaTheme="minorEastAsia"/>
                <w:lang w:eastAsia="zh-CN"/>
              </w:rPr>
            </w:pPr>
            <w:ins w:id="132" w:author="ke2" w:date="2022-09-28T23:33:00Z">
              <w:r w:rsidRPr="00BC49C2">
                <w:t>By default, the TWDB is determined based on the PDB for UL and DL. If a dynamic split applies, then SMF can also indicate the split for the UL and DL.</w:t>
              </w:r>
            </w:ins>
          </w:p>
        </w:tc>
        <w:tc>
          <w:tcPr>
            <w:tcW w:w="2126" w:type="dxa"/>
          </w:tcPr>
          <w:p w14:paraId="3044FCB9" w14:textId="498F1660" w:rsidR="005F3C59" w:rsidRPr="00244ECA" w:rsidRDefault="005F3C59" w:rsidP="001C141C">
            <w:pPr>
              <w:rPr>
                <w:ins w:id="133" w:author="ke2" w:date="2022-09-28T23:33:00Z"/>
                <w:rFonts w:eastAsiaTheme="minorEastAsia"/>
                <w:lang w:eastAsia="zh-CN"/>
              </w:rPr>
            </w:pPr>
            <w:ins w:id="134" w:author="ke2" w:date="2022-09-28T23:33:00Z">
              <w:r>
                <w:rPr>
                  <w:rFonts w:eastAsiaTheme="minorEastAsia" w:hint="eastAsia"/>
                  <w:lang w:eastAsia="zh-CN"/>
                </w:rPr>
                <w:t>T</w:t>
              </w:r>
              <w:r>
                <w:rPr>
                  <w:rFonts w:eastAsiaTheme="minorEastAsia"/>
                  <w:lang w:eastAsia="zh-CN"/>
                </w:rPr>
                <w:t>he RAN decide</w:t>
              </w:r>
            </w:ins>
            <w:ins w:id="135" w:author="ke2" w:date="2022-09-30T13:22:00Z">
              <w:r w:rsidR="003738AE">
                <w:rPr>
                  <w:rFonts w:eastAsiaTheme="minorEastAsia"/>
                  <w:lang w:eastAsia="zh-CN"/>
                </w:rPr>
                <w:t>s</w:t>
              </w:r>
            </w:ins>
            <w:ins w:id="136" w:author="ke2" w:date="2022-09-28T23:33:00Z">
              <w:r>
                <w:rPr>
                  <w:rFonts w:eastAsiaTheme="minorEastAsia"/>
                  <w:lang w:eastAsia="zh-CN"/>
                </w:rPr>
                <w:t xml:space="preserve"> different pair of PDB in use from the</w:t>
              </w:r>
            </w:ins>
            <w:ins w:id="137" w:author="ke2" w:date="2022-09-30T13:22:00Z">
              <w:r w:rsidR="003738AE">
                <w:rPr>
                  <w:rFonts w:eastAsiaTheme="minorEastAsia"/>
                  <w:lang w:eastAsia="zh-CN"/>
                </w:rPr>
                <w:t xml:space="preserve"> 5QI and</w:t>
              </w:r>
            </w:ins>
            <w:ins w:id="138" w:author="ke2" w:date="2022-09-28T23:33:00Z">
              <w:r>
                <w:rPr>
                  <w:rFonts w:eastAsiaTheme="minorEastAsia"/>
                  <w:lang w:eastAsia="zh-CN"/>
                </w:rPr>
                <w:t xml:space="preserve"> pair of AQP</w:t>
              </w:r>
            </w:ins>
            <w:ins w:id="139" w:author="ke2" w:date="2022-09-30T13:22:00Z">
              <w:r w:rsidR="003738AE">
                <w:rPr>
                  <w:rFonts w:eastAsiaTheme="minorEastAsia"/>
                  <w:lang w:eastAsia="zh-CN"/>
                </w:rPr>
                <w:t>s</w:t>
              </w:r>
            </w:ins>
          </w:p>
        </w:tc>
      </w:tr>
      <w:tr w:rsidR="005F3C59" w14:paraId="7E499830" w14:textId="77777777" w:rsidTr="001C141C">
        <w:trPr>
          <w:jc w:val="center"/>
          <w:ins w:id="140" w:author="ke2" w:date="2022-09-28T23:33:00Z"/>
        </w:trPr>
        <w:tc>
          <w:tcPr>
            <w:tcW w:w="1980" w:type="dxa"/>
          </w:tcPr>
          <w:p w14:paraId="55137535" w14:textId="77777777" w:rsidR="005F3C59" w:rsidRDefault="005F3C59" w:rsidP="001C141C">
            <w:pPr>
              <w:pStyle w:val="TAL"/>
              <w:rPr>
                <w:ins w:id="141" w:author="ke2" w:date="2022-09-28T23:33:00Z"/>
                <w:rFonts w:eastAsiaTheme="minorEastAsia"/>
                <w:lang w:eastAsia="zh-CN"/>
              </w:rPr>
            </w:pPr>
            <w:ins w:id="142" w:author="ke2" w:date="2022-09-28T23:33:00Z">
              <w:r>
                <w:rPr>
                  <w:rFonts w:eastAsiaTheme="minorEastAsia" w:hint="eastAsia"/>
                  <w:lang w:eastAsia="zh-CN"/>
                </w:rPr>
                <w:t>P</w:t>
              </w:r>
              <w:r>
                <w:rPr>
                  <w:rFonts w:eastAsiaTheme="minorEastAsia"/>
                  <w:lang w:eastAsia="zh-CN"/>
                </w:rPr>
                <w:t>ER</w:t>
              </w:r>
            </w:ins>
          </w:p>
        </w:tc>
        <w:tc>
          <w:tcPr>
            <w:tcW w:w="2410" w:type="dxa"/>
          </w:tcPr>
          <w:p w14:paraId="6684425A" w14:textId="77777777" w:rsidR="005F3C59" w:rsidRDefault="005F3C59" w:rsidP="001C141C">
            <w:pPr>
              <w:rPr>
                <w:ins w:id="143" w:author="ke2" w:date="2022-09-28T23:33:00Z"/>
                <w:rFonts w:eastAsiaTheme="minorEastAsia"/>
                <w:lang w:eastAsia="zh-CN"/>
              </w:rPr>
            </w:pPr>
            <w:ins w:id="144" w:author="ke2" w:date="2022-09-28T23:33:00Z">
              <w:r>
                <w:rPr>
                  <w:rFonts w:eastAsiaTheme="minorEastAsia" w:hint="eastAsia"/>
                  <w:lang w:eastAsia="zh-CN"/>
                </w:rPr>
                <w:t>-</w:t>
              </w:r>
              <w:r>
                <w:rPr>
                  <w:rFonts w:eastAsiaTheme="minorEastAsia"/>
                  <w:lang w:eastAsia="zh-CN"/>
                </w:rPr>
                <w:t>-</w:t>
              </w:r>
            </w:ins>
          </w:p>
        </w:tc>
        <w:tc>
          <w:tcPr>
            <w:tcW w:w="2409" w:type="dxa"/>
          </w:tcPr>
          <w:p w14:paraId="7AF25733" w14:textId="77777777" w:rsidR="005F3C59" w:rsidRDefault="005F3C59" w:rsidP="001C141C">
            <w:pPr>
              <w:rPr>
                <w:ins w:id="145" w:author="ke2" w:date="2022-09-28T23:33:00Z"/>
                <w:rFonts w:eastAsiaTheme="minorEastAsia"/>
                <w:lang w:eastAsia="zh-CN"/>
              </w:rPr>
            </w:pPr>
            <w:ins w:id="146" w:author="ke2" w:date="2022-09-28T23:33:00Z">
              <w:r>
                <w:rPr>
                  <w:rFonts w:eastAsiaTheme="minorEastAsia" w:hint="eastAsia"/>
                  <w:lang w:eastAsia="zh-CN"/>
                </w:rPr>
                <w:t>-</w:t>
              </w:r>
              <w:r>
                <w:rPr>
                  <w:rFonts w:eastAsiaTheme="minorEastAsia"/>
                  <w:lang w:eastAsia="zh-CN"/>
                </w:rPr>
                <w:t>-</w:t>
              </w:r>
            </w:ins>
          </w:p>
        </w:tc>
        <w:tc>
          <w:tcPr>
            <w:tcW w:w="1985" w:type="dxa"/>
          </w:tcPr>
          <w:p w14:paraId="3E083DEF" w14:textId="77777777" w:rsidR="005F3C59" w:rsidRPr="00E32846" w:rsidRDefault="005F3C59" w:rsidP="001C141C">
            <w:pPr>
              <w:rPr>
                <w:ins w:id="147" w:author="ke2" w:date="2022-09-28T23:33:00Z"/>
                <w:rFonts w:eastAsia="Yu Mincho"/>
              </w:rPr>
            </w:pPr>
            <w:ins w:id="148" w:author="ke2" w:date="2022-09-28T23:33:00Z">
              <w:r w:rsidRPr="00BC49C2">
                <w:t>When two-way delay budget is utilized, as long as the PDUs for UL and DL are delivered within the TWDB (two-way delay budget), the corresponding PDUs are not counted as lost and thus not included in the PER.</w:t>
              </w:r>
            </w:ins>
          </w:p>
        </w:tc>
        <w:tc>
          <w:tcPr>
            <w:tcW w:w="2126" w:type="dxa"/>
          </w:tcPr>
          <w:p w14:paraId="5D3CBDC8" w14:textId="77777777" w:rsidR="005F3C59" w:rsidRPr="00BC49C2" w:rsidRDefault="005F3C59" w:rsidP="001C141C">
            <w:pPr>
              <w:rPr>
                <w:ins w:id="149" w:author="ke2" w:date="2022-09-28T23:33:00Z"/>
              </w:rPr>
            </w:pPr>
            <w:ins w:id="150" w:author="ke2" w:date="2022-09-28T23:33:00Z">
              <w:r>
                <w:t>--</w:t>
              </w:r>
            </w:ins>
          </w:p>
        </w:tc>
      </w:tr>
    </w:tbl>
    <w:p w14:paraId="3983B1F5" w14:textId="77777777" w:rsidR="00D53625" w:rsidRPr="00D53625" w:rsidRDefault="00D53625" w:rsidP="00D53625">
      <w:pPr>
        <w:pStyle w:val="B1"/>
        <w:rPr>
          <w:rFonts w:eastAsia="Yu Mincho"/>
        </w:rPr>
      </w:pPr>
    </w:p>
    <w:p w14:paraId="78312359" w14:textId="43C87B74"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244ECA">
        <w:rPr>
          <w:rFonts w:ascii="Arial" w:hAnsi="Arial" w:cs="Arial"/>
          <w:color w:val="FF0000"/>
          <w:sz w:val="28"/>
          <w:szCs w:val="28"/>
          <w:lang w:val="en-US" w:eastAsia="zh-CN"/>
        </w:rPr>
        <w:t>Next</w:t>
      </w:r>
      <w:r>
        <w:rPr>
          <w:rFonts w:ascii="Arial" w:hAnsi="Arial" w:cs="Arial"/>
          <w:color w:val="FF0000"/>
          <w:sz w:val="28"/>
          <w:szCs w:val="28"/>
          <w:lang w:val="en-US"/>
        </w:rPr>
        <w:t xml:space="preserve"> changes *</w:t>
      </w:r>
    </w:p>
    <w:p w14:paraId="4AC9435F" w14:textId="77777777" w:rsidR="00CD4DAE" w:rsidRPr="00B01001" w:rsidRDefault="00CD4DAE" w:rsidP="00CD4DAE">
      <w:pPr>
        <w:pStyle w:val="2"/>
      </w:pPr>
      <w:bookmarkStart w:id="151" w:name="_Toc112948874"/>
      <w:r w:rsidRPr="00B01001">
        <w:t>8.</w:t>
      </w:r>
      <w:r w:rsidRPr="00B01001">
        <w:rPr>
          <w:rFonts w:hint="eastAsia"/>
        </w:rPr>
        <w:t>2</w:t>
      </w:r>
      <w:r w:rsidRPr="00B01001">
        <w:tab/>
        <w:t>Conclusions for K</w:t>
      </w:r>
      <w:r>
        <w:rPr>
          <w:rFonts w:eastAsia="等线" w:hint="eastAsia"/>
          <w:lang w:eastAsia="zh-CN"/>
        </w:rPr>
        <w:t>ey issue</w:t>
      </w:r>
      <w:r w:rsidRPr="00B01001">
        <w:t>#6</w:t>
      </w:r>
      <w:r w:rsidRPr="00B01001">
        <w:rPr>
          <w:rFonts w:hint="eastAsia"/>
        </w:rPr>
        <w:t>:</w:t>
      </w:r>
      <w:r w:rsidRPr="00B01001">
        <w:t xml:space="preserve"> Uplink-downlink transmission coordination to meet Round-Trip latency requirements</w:t>
      </w:r>
      <w:bookmarkEnd w:id="151"/>
    </w:p>
    <w:p w14:paraId="262A7512" w14:textId="77777777" w:rsidR="00CD4DAE" w:rsidRDefault="00CD4DAE" w:rsidP="00CD4DAE">
      <w:r>
        <w:t>The following aspects are concluded as principles for the normative work:</w:t>
      </w:r>
    </w:p>
    <w:p w14:paraId="45D9FA0C" w14:textId="77777777" w:rsidR="00CD4DAE" w:rsidRDefault="00CD4DAE" w:rsidP="00CD4DAE">
      <w:pPr>
        <w:pStyle w:val="B1"/>
      </w:pPr>
      <w:r>
        <w:t>-</w:t>
      </w:r>
      <w:r>
        <w:tab/>
        <w:t>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565A7546" w14:textId="12E9EF8E" w:rsidR="00CD4DAE" w:rsidRDefault="00CD4DAE" w:rsidP="00CD4DAE">
      <w:pPr>
        <w:pStyle w:val="B1"/>
        <w:rPr>
          <w:ins w:id="152" w:author="ke2" w:date="2022-09-28T23:32:00Z"/>
        </w:rPr>
      </w:pPr>
      <w:r>
        <w:t>-</w:t>
      </w:r>
      <w:r>
        <w:tab/>
        <w:t xml:space="preserve">Based on RT latency requirement, the 5GS shall split the RT latency into an UL PDB and a DL PDB. The UL PDB and DL PDB can be unequal but their sum shall not exceed the RT latency. </w:t>
      </w:r>
    </w:p>
    <w:p w14:paraId="231373B0" w14:textId="73DD21AA" w:rsidR="003738AE" w:rsidRDefault="005F3C59" w:rsidP="003738AE">
      <w:pPr>
        <w:pStyle w:val="B1"/>
        <w:rPr>
          <w:ins w:id="153" w:author="ke2" w:date="2022-09-30T13:38:00Z"/>
          <w:lang w:eastAsia="zh-CN"/>
        </w:rPr>
      </w:pPr>
      <w:ins w:id="154" w:author="ke2" w:date="2022-09-28T23:32:00Z">
        <w:r>
          <w:rPr>
            <w:rFonts w:eastAsiaTheme="minorEastAsia" w:hint="eastAsia"/>
            <w:lang w:eastAsia="zh-CN"/>
          </w:rPr>
          <w:t>-</w:t>
        </w:r>
        <w:r>
          <w:rPr>
            <w:rFonts w:eastAsiaTheme="minorEastAsia"/>
            <w:lang w:eastAsia="zh-CN"/>
          </w:rPr>
          <w:t xml:space="preserve">  </w:t>
        </w:r>
      </w:ins>
      <w:ins w:id="155" w:author="ke2" w:date="2022-09-30T13:38:00Z">
        <w:r w:rsidR="003738AE" w:rsidRPr="00BC49C2">
          <w:t xml:space="preserve">The PCF </w:t>
        </w:r>
      </w:ins>
      <w:ins w:id="156" w:author="ke2" w:date="2022-09-30T13:39:00Z">
        <w:r w:rsidR="003738AE" w:rsidRPr="00E36C2E">
          <w:t xml:space="preserve">shall </w:t>
        </w:r>
      </w:ins>
      <w:ins w:id="157" w:author="ke2" w:date="2022-09-30T13:38:00Z">
        <w:r w:rsidR="003738AE" w:rsidRPr="00BC49C2">
          <w:t xml:space="preserve">also issue two QoS monitoring policies to request monitor UL delay and </w:t>
        </w:r>
        <w:r w:rsidR="003738AE" w:rsidRPr="00E36C2E">
          <w:t>DL</w:t>
        </w:r>
        <w:r w:rsidR="003738AE" w:rsidRPr="00BC49C2">
          <w:t xml:space="preserve"> delay respectively</w:t>
        </w:r>
      </w:ins>
      <w:ins w:id="158" w:author="ke2" w:date="2022-09-30T13:40:00Z">
        <w:r w:rsidR="00BA30B4">
          <w:t>. The QoS monitoring is as defined in clause 5.33.3.2 of TS 23.501</w:t>
        </w:r>
      </w:ins>
      <w:ins w:id="159" w:author="ke2" w:date="2022-09-30T13:41:00Z">
        <w:r w:rsidR="00BA30B4">
          <w:t>[</w:t>
        </w:r>
      </w:ins>
      <w:ins w:id="160" w:author="ke2" w:date="2022-09-30T13:52:00Z">
        <w:r w:rsidR="00A238C1">
          <w:t>2</w:t>
        </w:r>
      </w:ins>
      <w:ins w:id="161" w:author="ke2" w:date="2022-09-30T13:41:00Z">
        <w:r w:rsidR="00BA30B4">
          <w:t>]</w:t>
        </w:r>
      </w:ins>
      <w:ins w:id="162" w:author="ke2" w:date="2022-09-30T13:38:00Z">
        <w:r w:rsidR="003738AE">
          <w:t xml:space="preserve">. </w:t>
        </w:r>
        <w:r w:rsidR="003738AE" w:rsidRPr="00BC49C2">
          <w:t>Based on the received QoS monitor</w:t>
        </w:r>
        <w:r w:rsidR="003738AE" w:rsidRPr="00BC49C2">
          <w:rPr>
            <w:lang w:eastAsia="zh-CN"/>
          </w:rPr>
          <w:t>ing result, the PCF adjust</w:t>
        </w:r>
      </w:ins>
      <w:ins w:id="163" w:author="ke2" w:date="2022-09-30T13:39:00Z">
        <w:r w:rsidR="003738AE">
          <w:rPr>
            <w:lang w:eastAsia="zh-CN"/>
          </w:rPr>
          <w:t>s</w:t>
        </w:r>
      </w:ins>
      <w:ins w:id="164" w:author="ke2" w:date="2022-09-30T13:38:00Z">
        <w:r w:rsidR="003738AE" w:rsidRPr="00BC49C2">
          <w:rPr>
            <w:lang w:eastAsia="zh-CN"/>
          </w:rPr>
          <w:t xml:space="preserve"> the UL PDB and the DL PDB</w:t>
        </w:r>
      </w:ins>
      <w:ins w:id="165" w:author="ke2" w:date="2022-09-30T13:41:00Z">
        <w:r w:rsidR="00BA30B4">
          <w:rPr>
            <w:lang w:eastAsia="zh-CN"/>
          </w:rPr>
          <w:t xml:space="preserve"> to better</w:t>
        </w:r>
      </w:ins>
      <w:ins w:id="166" w:author="ke2" w:date="2022-09-30T13:38:00Z">
        <w:r w:rsidR="003738AE" w:rsidRPr="00FB6ABC">
          <w:rPr>
            <w:lang w:eastAsia="zh-CN"/>
          </w:rPr>
          <w:t xml:space="preserve"> fit the new situation</w:t>
        </w:r>
      </w:ins>
      <w:ins w:id="167" w:author="ke2" w:date="2022-09-30T13:41:00Z">
        <w:r w:rsidR="00BA30B4">
          <w:rPr>
            <w:lang w:eastAsia="zh-CN"/>
          </w:rPr>
          <w:t xml:space="preserve">. </w:t>
        </w:r>
      </w:ins>
    </w:p>
    <w:p w14:paraId="6751F33E" w14:textId="12FAAEDF" w:rsidR="00CD4DAE" w:rsidRPr="00E36C2E" w:rsidRDefault="00A238C1" w:rsidP="00E36C2E">
      <w:pPr>
        <w:pStyle w:val="NO"/>
        <w:rPr>
          <w:rFonts w:eastAsia="Times New Roman"/>
          <w:color w:val="auto"/>
          <w:lang w:eastAsia="zh-CN"/>
        </w:rPr>
      </w:pPr>
      <w:ins w:id="168" w:author="ke2" w:date="2022-09-30T13:52:00Z">
        <w:r w:rsidRPr="00E36C2E">
          <w:rPr>
            <w:rFonts w:eastAsia="Times New Roman"/>
            <w:color w:val="auto"/>
            <w:lang w:eastAsia="zh-CN"/>
          </w:rPr>
          <w:t>NOTE 1:</w:t>
        </w:r>
        <w:r w:rsidRPr="00E36C2E">
          <w:rPr>
            <w:rFonts w:eastAsia="Times New Roman"/>
            <w:color w:val="auto"/>
            <w:lang w:eastAsia="zh-CN"/>
          </w:rPr>
          <w:tab/>
        </w:r>
      </w:ins>
      <w:del w:id="169" w:author="ke2" w:date="2022-09-30T13:52:00Z">
        <w:r w:rsidR="00CD4DAE" w:rsidRPr="00E36C2E" w:rsidDel="00A238C1">
          <w:rPr>
            <w:rFonts w:eastAsia="Times New Roman"/>
            <w:color w:val="auto"/>
            <w:lang w:eastAsia="zh-CN"/>
          </w:rPr>
          <w:delText>Editor's note</w:delText>
        </w:r>
      </w:del>
      <w:del w:id="170" w:author="ke2" w:date="2022-09-30T13:53:00Z">
        <w:r w:rsidR="00CD4DAE" w:rsidRPr="00E36C2E" w:rsidDel="00A238C1">
          <w:rPr>
            <w:rFonts w:eastAsia="Times New Roman"/>
            <w:color w:val="auto"/>
            <w:lang w:eastAsia="zh-CN"/>
          </w:rPr>
          <w:delText>: if</w:delText>
        </w:r>
      </w:del>
      <w:del w:id="171" w:author="ke2" w:date="2022-09-30T13:54:00Z">
        <w:r w:rsidR="00CD4DAE" w:rsidRPr="00E36C2E" w:rsidDel="00A238C1">
          <w:rPr>
            <w:rFonts w:eastAsia="Times New Roman"/>
            <w:color w:val="auto"/>
            <w:lang w:eastAsia="zh-CN"/>
          </w:rPr>
          <w:delText xml:space="preserve"> </w:delText>
        </w:r>
      </w:del>
      <w:del w:id="172" w:author="ke2" w:date="2022-09-30T13:53:00Z">
        <w:r w:rsidR="00CD4DAE" w:rsidRPr="00E36C2E" w:rsidDel="00A238C1">
          <w:rPr>
            <w:rFonts w:eastAsia="Times New Roman"/>
            <w:color w:val="auto"/>
            <w:lang w:eastAsia="zh-CN"/>
          </w:rPr>
          <w:delText>t</w:delText>
        </w:r>
      </w:del>
      <w:del w:id="173" w:author="ke2" w:date="2022-09-30T13:54:00Z">
        <w:r w:rsidR="00CD4DAE" w:rsidRPr="00E36C2E" w:rsidDel="00A238C1">
          <w:rPr>
            <w:rFonts w:eastAsia="Times New Roman"/>
            <w:color w:val="auto"/>
            <w:lang w:eastAsia="zh-CN"/>
          </w:rPr>
          <w:delText xml:space="preserve">he </w:delText>
        </w:r>
      </w:del>
      <w:ins w:id="174" w:author="ke2" w:date="2022-09-30T14:00:00Z">
        <w:r w:rsidR="00E36C2E">
          <w:rPr>
            <w:rFonts w:eastAsia="Times New Roman"/>
            <w:color w:val="auto"/>
            <w:lang w:eastAsia="zh-CN"/>
          </w:rPr>
          <w:t>I</w:t>
        </w:r>
      </w:ins>
      <w:ins w:id="175" w:author="ke2" w:date="2022-09-30T13:59:00Z">
        <w:r w:rsidR="00E36C2E">
          <w:rPr>
            <w:rFonts w:eastAsia="Times New Roman"/>
            <w:color w:val="auto"/>
            <w:lang w:eastAsia="zh-CN"/>
          </w:rPr>
          <w:t>n order to guarantee</w:t>
        </w:r>
      </w:ins>
      <w:ins w:id="176" w:author="ke2" w:date="2022-09-30T14:00:00Z">
        <w:r w:rsidR="00E36C2E">
          <w:rPr>
            <w:rFonts w:eastAsia="Times New Roman"/>
            <w:color w:val="auto"/>
            <w:lang w:eastAsia="zh-CN"/>
          </w:rPr>
          <w:t xml:space="preserve"> </w:t>
        </w:r>
      </w:ins>
      <w:r w:rsidR="00CD4DAE" w:rsidRPr="00E36C2E">
        <w:rPr>
          <w:rFonts w:eastAsia="Times New Roman"/>
          <w:color w:val="auto"/>
          <w:lang w:eastAsia="zh-CN"/>
        </w:rPr>
        <w:t xml:space="preserve">RT latency </w:t>
      </w:r>
      <w:ins w:id="177" w:author="ke2" w:date="2022-09-30T14:00:00Z">
        <w:r w:rsidR="00E36C2E">
          <w:rPr>
            <w:rFonts w:eastAsia="Times New Roman"/>
            <w:color w:val="auto"/>
            <w:lang w:eastAsia="zh-CN"/>
          </w:rPr>
          <w:t>requirement</w:t>
        </w:r>
      </w:ins>
      <w:del w:id="178" w:author="ke2" w:date="2022-09-30T13:54:00Z">
        <w:r w:rsidR="00CD4DAE" w:rsidRPr="00E36C2E" w:rsidDel="00A238C1">
          <w:rPr>
            <w:rFonts w:eastAsia="Times New Roman"/>
            <w:color w:val="auto"/>
            <w:lang w:eastAsia="zh-CN"/>
          </w:rPr>
          <w:delText>will be tracked by 5GS or only t</w:delText>
        </w:r>
      </w:del>
      <w:ins w:id="179" w:author="ke2" w:date="2022-09-30T14:00:00Z">
        <w:r w:rsidR="00E36C2E">
          <w:rPr>
            <w:rFonts w:eastAsia="Times New Roman"/>
            <w:color w:val="auto"/>
            <w:lang w:eastAsia="zh-CN"/>
          </w:rPr>
          <w:t>, t</w:t>
        </w:r>
      </w:ins>
      <w:r w:rsidR="00CD4DAE" w:rsidRPr="00E36C2E">
        <w:rPr>
          <w:rFonts w:eastAsia="Times New Roman"/>
          <w:color w:val="auto"/>
          <w:lang w:eastAsia="zh-CN"/>
        </w:rPr>
        <w:t>he UL</w:t>
      </w:r>
      <w:ins w:id="180" w:author="ke2" w:date="2022-09-30T13:54:00Z">
        <w:r>
          <w:rPr>
            <w:rFonts w:eastAsia="Times New Roman"/>
            <w:color w:val="auto"/>
            <w:lang w:eastAsia="zh-CN"/>
          </w:rPr>
          <w:t xml:space="preserve"> delay</w:t>
        </w:r>
      </w:ins>
      <w:r w:rsidR="00CD4DAE" w:rsidRPr="00E36C2E">
        <w:rPr>
          <w:rFonts w:eastAsia="Times New Roman"/>
          <w:color w:val="auto"/>
          <w:lang w:eastAsia="zh-CN"/>
        </w:rPr>
        <w:t xml:space="preserve">/DL </w:t>
      </w:r>
      <w:ins w:id="181" w:author="ke2" w:date="2022-09-30T13:54:00Z">
        <w:r>
          <w:rPr>
            <w:rFonts w:eastAsia="Times New Roman"/>
            <w:color w:val="auto"/>
            <w:lang w:eastAsia="zh-CN"/>
          </w:rPr>
          <w:t>delay</w:t>
        </w:r>
      </w:ins>
      <w:del w:id="182" w:author="ke2" w:date="2022-09-30T13:54:00Z">
        <w:r w:rsidR="00CD4DAE" w:rsidRPr="00E36C2E" w:rsidDel="00A238C1">
          <w:rPr>
            <w:rFonts w:eastAsia="Times New Roman"/>
            <w:color w:val="auto"/>
            <w:lang w:eastAsia="zh-CN"/>
          </w:rPr>
          <w:delText>PDB will be</w:delText>
        </w:r>
      </w:del>
      <w:ins w:id="183" w:author="ke2" w:date="2022-09-30T13:54:00Z">
        <w:r>
          <w:rPr>
            <w:rFonts w:eastAsia="Times New Roman"/>
            <w:color w:val="auto"/>
            <w:lang w:eastAsia="zh-CN"/>
          </w:rPr>
          <w:t xml:space="preserve"> are</w:t>
        </w:r>
      </w:ins>
      <w:r w:rsidR="00CD4DAE" w:rsidRPr="00E36C2E">
        <w:rPr>
          <w:rFonts w:eastAsia="Times New Roman"/>
          <w:color w:val="auto"/>
          <w:lang w:eastAsia="zh-CN"/>
        </w:rPr>
        <w:t xml:space="preserve"> tracked independently</w:t>
      </w:r>
      <w:ins w:id="184" w:author="ke2" w:date="2022-09-30T13:54:00Z">
        <w:r>
          <w:rPr>
            <w:rFonts w:eastAsia="Times New Roman"/>
            <w:color w:val="auto"/>
            <w:lang w:eastAsia="zh-CN"/>
          </w:rPr>
          <w:t xml:space="preserve"> by 5GS</w:t>
        </w:r>
      </w:ins>
      <w:ins w:id="185" w:author="ke2" w:date="2022-09-30T13:55:00Z">
        <w:r>
          <w:rPr>
            <w:rFonts w:eastAsia="Times New Roman"/>
            <w:color w:val="auto"/>
            <w:lang w:eastAsia="zh-CN"/>
          </w:rPr>
          <w:t xml:space="preserve">. </w:t>
        </w:r>
      </w:ins>
      <w:del w:id="186" w:author="ke2" w:date="2022-09-30T13:57:00Z">
        <w:r w:rsidR="00CD4DAE" w:rsidRPr="00E36C2E" w:rsidDel="00A238C1">
          <w:rPr>
            <w:rFonts w:eastAsia="Times New Roman"/>
            <w:color w:val="auto"/>
            <w:lang w:eastAsia="zh-CN"/>
          </w:rPr>
          <w:delText xml:space="preserve"> </w:delText>
        </w:r>
      </w:del>
      <w:del w:id="187" w:author="ke2" w:date="2022-09-30T13:58:00Z">
        <w:r w:rsidR="00CD4DAE" w:rsidRPr="00E36C2E" w:rsidDel="00A238C1">
          <w:rPr>
            <w:rFonts w:eastAsia="Times New Roman"/>
            <w:color w:val="auto"/>
            <w:lang w:eastAsia="zh-CN"/>
          </w:rPr>
          <w:delText xml:space="preserve">(e.g. using the </w:delText>
        </w:r>
      </w:del>
      <w:del w:id="188" w:author="ke2" w:date="2022-09-30T13:57:00Z">
        <w:r w:rsidR="00CD4DAE" w:rsidRPr="00E36C2E" w:rsidDel="00A238C1">
          <w:rPr>
            <w:rFonts w:eastAsia="Times New Roman"/>
            <w:color w:val="auto"/>
            <w:lang w:eastAsia="zh-CN"/>
          </w:rPr>
          <w:delText xml:space="preserve">current </w:delText>
        </w:r>
      </w:del>
      <w:del w:id="189" w:author="ke2" w:date="2022-09-30T13:58:00Z">
        <w:r w:rsidR="00CD4DAE" w:rsidRPr="00E36C2E" w:rsidDel="00A238C1">
          <w:rPr>
            <w:rFonts w:eastAsia="Times New Roman"/>
            <w:color w:val="auto"/>
            <w:lang w:eastAsia="zh-CN"/>
          </w:rPr>
          <w:delText>PER for a given 5QI</w:delText>
        </w:r>
      </w:del>
      <w:del w:id="190" w:author="ke2" w:date="2022-09-30T13:57:00Z">
        <w:r w:rsidR="00CD4DAE" w:rsidRPr="00E36C2E" w:rsidDel="00A238C1">
          <w:rPr>
            <w:rFonts w:eastAsia="Times New Roman"/>
            <w:color w:val="auto"/>
            <w:lang w:eastAsia="zh-CN"/>
          </w:rPr>
          <w:delText>) is FFS</w:delText>
        </w:r>
      </w:del>
      <w:ins w:id="191" w:author="ke2" w:date="2022-09-30T13:58:00Z">
        <w:r w:rsidRPr="00A238C1">
          <w:rPr>
            <w:rFonts w:eastAsia="Times New Roman"/>
            <w:color w:val="auto"/>
            <w:lang w:eastAsia="zh-CN"/>
          </w:rPr>
          <w:t xml:space="preserve"> </w:t>
        </w:r>
      </w:ins>
      <w:ins w:id="192" w:author="ke2" w:date="2022-09-30T14:01:00Z">
        <w:r w:rsidR="00E36C2E">
          <w:rPr>
            <w:rFonts w:eastAsia="Times New Roman"/>
            <w:color w:val="auto"/>
            <w:lang w:eastAsia="zh-CN"/>
          </w:rPr>
          <w:t>Since the DL and UL are separate QoS flows, t</w:t>
        </w:r>
      </w:ins>
      <w:ins w:id="193" w:author="ke2" w:date="2022-09-30T13:58:00Z">
        <w:r>
          <w:rPr>
            <w:rFonts w:eastAsia="Times New Roman"/>
            <w:color w:val="auto"/>
            <w:lang w:eastAsia="zh-CN"/>
          </w:rPr>
          <w:t>he PER for UL QoS flow and PER for DL QoS flow are guaranteed respectively as legacy</w:t>
        </w:r>
      </w:ins>
      <w:r w:rsidR="00CD4DAE" w:rsidRPr="00E36C2E">
        <w:rPr>
          <w:rFonts w:eastAsia="Times New Roman"/>
          <w:color w:val="auto"/>
          <w:lang w:eastAsia="zh-CN"/>
        </w:rPr>
        <w:t>.</w:t>
      </w:r>
    </w:p>
    <w:p w14:paraId="4DED722E" w14:textId="77777777" w:rsidR="00CD4DAE" w:rsidRDefault="00CD4DAE" w:rsidP="00CD4DAE">
      <w:pPr>
        <w:pStyle w:val="B1"/>
      </w:pPr>
      <w:r>
        <w:t>-</w:t>
      </w:r>
      <w:r>
        <w:tab/>
        <w:t>If the PCF split the RT latency into an UL PDB and a DL PDB, the PCF shall generate two PCC rules for the media stream, one for the UL and one for the DL direction, and assigns the 5QIs according to the PDBs respectively.</w:t>
      </w:r>
    </w:p>
    <w:p w14:paraId="294234B1" w14:textId="77777777" w:rsidR="00CD4DAE" w:rsidRDefault="00CD4DAE" w:rsidP="00CD4DAE">
      <w:pPr>
        <w:pStyle w:val="B1"/>
      </w:pPr>
      <w:r>
        <w:lastRenderedPageBreak/>
        <w:t>-</w:t>
      </w:r>
      <w:r>
        <w:tab/>
        <w:t xml:space="preserve">Different 5QIs shall apply to different QoS Flows as defined in current QoS model. </w:t>
      </w:r>
    </w:p>
    <w:p w14:paraId="6BEC25F1" w14:textId="3613552A" w:rsidR="00CD4DAE" w:rsidRPr="00E36C2E" w:rsidRDefault="00A238C1" w:rsidP="00E36C2E">
      <w:pPr>
        <w:pStyle w:val="NO"/>
        <w:rPr>
          <w:rFonts w:eastAsia="Times New Roman"/>
          <w:color w:val="auto"/>
          <w:lang w:eastAsia="zh-CN"/>
        </w:rPr>
      </w:pPr>
      <w:ins w:id="194" w:author="ke2" w:date="2022-09-30T13:52:00Z">
        <w:r w:rsidRPr="00E36C2E">
          <w:rPr>
            <w:rFonts w:eastAsia="Times New Roman"/>
            <w:color w:val="auto"/>
            <w:lang w:eastAsia="zh-CN"/>
          </w:rPr>
          <w:t>NOTE 2:</w:t>
        </w:r>
        <w:r w:rsidRPr="00E36C2E">
          <w:rPr>
            <w:rFonts w:eastAsia="Times New Roman"/>
            <w:color w:val="auto"/>
            <w:lang w:eastAsia="zh-CN"/>
          </w:rPr>
          <w:tab/>
        </w:r>
      </w:ins>
      <w:del w:id="195" w:author="ke2" w:date="2022-09-28T23:32:00Z">
        <w:r w:rsidR="00CD4DAE" w:rsidRPr="00E36C2E" w:rsidDel="005F3C59">
          <w:rPr>
            <w:rFonts w:eastAsia="Times New Roman"/>
            <w:color w:val="auto"/>
            <w:lang w:eastAsia="zh-CN"/>
          </w:rPr>
          <w:delText>Editor's note</w:delText>
        </w:r>
      </w:del>
      <w:del w:id="196" w:author="ke2" w:date="2022-09-30T14:01:00Z">
        <w:r w:rsidR="00CD4DAE" w:rsidRPr="00E36C2E" w:rsidDel="00E36C2E">
          <w:rPr>
            <w:rFonts w:eastAsia="Times New Roman"/>
            <w:color w:val="auto"/>
            <w:lang w:eastAsia="zh-CN"/>
          </w:rPr>
          <w:delText xml:space="preserve">: </w:delText>
        </w:r>
      </w:del>
      <w:bookmarkStart w:id="197" w:name="_Hlk115444119"/>
      <w:r w:rsidR="00CD4DAE" w:rsidRPr="00E36C2E">
        <w:rPr>
          <w:rFonts w:eastAsia="Times New Roman"/>
          <w:color w:val="auto"/>
          <w:lang w:eastAsia="zh-CN"/>
        </w:rPr>
        <w:t xml:space="preserve">Conclusions on procedures impacting RAN </w:t>
      </w:r>
      <w:del w:id="198" w:author="ke2" w:date="2022-09-28T23:36:00Z">
        <w:r w:rsidR="00CD4DAE" w:rsidRPr="00E36C2E" w:rsidDel="005F3C59">
          <w:rPr>
            <w:rFonts w:eastAsia="Times New Roman"/>
            <w:color w:val="auto"/>
            <w:lang w:eastAsia="zh-CN"/>
          </w:rPr>
          <w:delText xml:space="preserve">are FFS and </w:delText>
        </w:r>
      </w:del>
      <w:r w:rsidR="00CD4DAE" w:rsidRPr="00E36C2E">
        <w:rPr>
          <w:rFonts w:eastAsia="Times New Roman"/>
          <w:color w:val="auto"/>
          <w:lang w:eastAsia="zh-CN"/>
        </w:rPr>
        <w:t>require</w:t>
      </w:r>
      <w:ins w:id="199" w:author="ke2" w:date="2022-09-28T23:36:00Z">
        <w:r w:rsidR="005F3C59" w:rsidRPr="00E36C2E">
          <w:rPr>
            <w:rFonts w:eastAsia="Times New Roman"/>
            <w:color w:val="auto"/>
            <w:lang w:eastAsia="zh-CN"/>
          </w:rPr>
          <w:t>s</w:t>
        </w:r>
      </w:ins>
      <w:r w:rsidR="00CD4DAE" w:rsidRPr="00E36C2E">
        <w:rPr>
          <w:rFonts w:eastAsia="Times New Roman"/>
          <w:color w:val="auto"/>
          <w:lang w:eastAsia="zh-CN"/>
        </w:rPr>
        <w:t xml:space="preserve"> coordination with as well as feedback from RAN WGs</w:t>
      </w:r>
      <w:ins w:id="200" w:author="ke2" w:date="2022-09-28T23:36:00Z">
        <w:r w:rsidR="005F3C59" w:rsidRPr="00E36C2E">
          <w:rPr>
            <w:rFonts w:eastAsia="Times New Roman"/>
            <w:color w:val="auto"/>
            <w:lang w:eastAsia="zh-CN"/>
          </w:rPr>
          <w:t>,</w:t>
        </w:r>
        <w:bookmarkEnd w:id="197"/>
        <w:r w:rsidR="005F3C59" w:rsidRPr="00E36C2E">
          <w:rPr>
            <w:rFonts w:eastAsia="Times New Roman"/>
            <w:color w:val="auto"/>
            <w:lang w:eastAsia="zh-CN"/>
          </w:rPr>
          <w:t xml:space="preserve"> if any</w:t>
        </w:r>
      </w:ins>
      <w:r w:rsidR="00CD4DAE" w:rsidRPr="00E36C2E">
        <w:rPr>
          <w:rFonts w:eastAsia="Times New Roman"/>
          <w:color w:val="auto"/>
          <w:lang w:eastAsia="zh-CN"/>
        </w:rPr>
        <w:t>.</w:t>
      </w:r>
    </w:p>
    <w:p w14:paraId="3ABA0597" w14:textId="77777777" w:rsidR="00244ECA" w:rsidRPr="005A0D14" w:rsidRDefault="00244ECA" w:rsidP="00244ECA">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Pr="00CD4DAE"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C36E4" w14:textId="77777777" w:rsidR="0010053B" w:rsidRDefault="0010053B">
      <w:r>
        <w:separator/>
      </w:r>
    </w:p>
    <w:p w14:paraId="5FE2842B" w14:textId="77777777" w:rsidR="0010053B" w:rsidRDefault="0010053B"/>
  </w:endnote>
  <w:endnote w:type="continuationSeparator" w:id="0">
    <w:p w14:paraId="53812AA3" w14:textId="77777777" w:rsidR="0010053B" w:rsidRDefault="0010053B">
      <w:r>
        <w:continuationSeparator/>
      </w:r>
    </w:p>
    <w:p w14:paraId="1D4D7E6B" w14:textId="77777777" w:rsidR="0010053B" w:rsidRDefault="00100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4B871" w14:textId="77777777" w:rsidR="0010053B" w:rsidRDefault="0010053B">
      <w:r>
        <w:separator/>
      </w:r>
    </w:p>
    <w:p w14:paraId="17E4C2AF" w14:textId="77777777" w:rsidR="0010053B" w:rsidRDefault="0010053B"/>
  </w:footnote>
  <w:footnote w:type="continuationSeparator" w:id="0">
    <w:p w14:paraId="2747C095" w14:textId="77777777" w:rsidR="0010053B" w:rsidRDefault="0010053B">
      <w:r>
        <w:continuationSeparator/>
      </w:r>
    </w:p>
    <w:p w14:paraId="06B3CB81" w14:textId="77777777" w:rsidR="0010053B" w:rsidRDefault="00100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27D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66124"/>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1B5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2E1B"/>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053B"/>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67B7"/>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A82"/>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558D"/>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83E"/>
    <w:rsid w:val="001E2D54"/>
    <w:rsid w:val="001E3359"/>
    <w:rsid w:val="001E4E9B"/>
    <w:rsid w:val="001E50EF"/>
    <w:rsid w:val="001E5C9E"/>
    <w:rsid w:val="001F0F75"/>
    <w:rsid w:val="001F4582"/>
    <w:rsid w:val="001F4D77"/>
    <w:rsid w:val="001F5984"/>
    <w:rsid w:val="001F5991"/>
    <w:rsid w:val="001F6282"/>
    <w:rsid w:val="001F6AA4"/>
    <w:rsid w:val="001F6C75"/>
    <w:rsid w:val="001F6F16"/>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4ECA"/>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6BA1"/>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8AE"/>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1FE"/>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381"/>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1848"/>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5EFD"/>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65B"/>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3C59"/>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54CE"/>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6CBE"/>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31DB"/>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19CA"/>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FC7"/>
    <w:rsid w:val="009C4697"/>
    <w:rsid w:val="009C4BA7"/>
    <w:rsid w:val="009C5CA6"/>
    <w:rsid w:val="009C609B"/>
    <w:rsid w:val="009C622E"/>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DC9"/>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38C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1FA"/>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36F"/>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85F"/>
    <w:rsid w:val="00B31CC0"/>
    <w:rsid w:val="00B32CA9"/>
    <w:rsid w:val="00B33CC0"/>
    <w:rsid w:val="00B33D3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0B4"/>
    <w:rsid w:val="00BA345C"/>
    <w:rsid w:val="00BA4763"/>
    <w:rsid w:val="00BA524A"/>
    <w:rsid w:val="00BA5DC3"/>
    <w:rsid w:val="00BA7455"/>
    <w:rsid w:val="00BA74C6"/>
    <w:rsid w:val="00BB02B7"/>
    <w:rsid w:val="00BB0952"/>
    <w:rsid w:val="00BB0C50"/>
    <w:rsid w:val="00BB17AD"/>
    <w:rsid w:val="00BB1ADD"/>
    <w:rsid w:val="00BB1F9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1560"/>
    <w:rsid w:val="00CD2EC3"/>
    <w:rsid w:val="00CD4A81"/>
    <w:rsid w:val="00CD4DAE"/>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C2E"/>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362544D-CF0C-48B4-9C8E-AC241B0C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ke2</cp:lastModifiedBy>
  <cp:revision>7</cp:revision>
  <dcterms:created xsi:type="dcterms:W3CDTF">2022-09-30T05:42:00Z</dcterms:created>
  <dcterms:modified xsi:type="dcterms:W3CDTF">2022-09-30T15:16:00Z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